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50</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433D03" w:rsidRPr="00433D03">
        <w:rPr>
          <w:rFonts w:ascii="Arial" w:eastAsia="宋体" w:hAnsi="Arial"/>
          <w:b/>
          <w:i/>
          <w:noProof/>
          <w:color w:val="auto"/>
          <w:sz w:val="28"/>
          <w:lang w:eastAsia="en-US"/>
        </w:rPr>
        <w:t>S2-2202060</w:t>
      </w:r>
    </w:p>
    <w:p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CB4CAC" w:rsidRPr="00CB4CAC">
        <w:rPr>
          <w:rFonts w:ascii="Arial" w:eastAsia="Arial Unicode MS" w:hAnsi="Arial" w:cs="Arial"/>
          <w:b/>
          <w:bCs/>
          <w:sz w:val="24"/>
        </w:rPr>
        <w:t>April 6 – 12,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rsidR="00A24F28" w:rsidRPr="00927C1B" w:rsidRDefault="00A24F28" w:rsidP="00A24F28">
      <w:pPr>
        <w:rPr>
          <w:rFonts w:ascii="Arial" w:hAnsi="Arial" w:cs="Arial"/>
        </w:rPr>
      </w:pPr>
    </w:p>
    <w:p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697F8E">
        <w:rPr>
          <w:rFonts w:ascii="Arial" w:hAnsi="Arial" w:cs="Arial"/>
          <w:b/>
        </w:rPr>
        <w:t>New Solution</w:t>
      </w:r>
      <w:r w:rsidR="00F1739D">
        <w:rPr>
          <w:rFonts w:ascii="Arial" w:hAnsi="Arial" w:cs="Arial"/>
          <w:b/>
        </w:rPr>
        <w:t xml:space="preserve"> on KI#6: Traffic Category </w:t>
      </w:r>
      <w:r w:rsidR="00F32AB4">
        <w:rPr>
          <w:rFonts w:ascii="Arial" w:hAnsi="Arial" w:cs="Arial"/>
          <w:b/>
        </w:rPr>
        <w:t xml:space="preserve">with existing </w:t>
      </w:r>
      <w:r w:rsidR="00537D99">
        <w:rPr>
          <w:rFonts w:ascii="Arial" w:hAnsi="Arial" w:cs="Arial"/>
          <w:b/>
        </w:rPr>
        <w:t>mechanism</w:t>
      </w:r>
    </w:p>
    <w:p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F1739D">
        <w:rPr>
          <w:rFonts w:ascii="Arial" w:hAnsi="Arial" w:cs="Arial"/>
          <w:b/>
        </w:rPr>
        <w:t>9.22</w:t>
      </w:r>
    </w:p>
    <w:p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817297" w:rsidRPr="00817297">
        <w:rPr>
          <w:rFonts w:ascii="Arial" w:hAnsi="Arial" w:cs="Arial"/>
          <w:b/>
        </w:rPr>
        <w:t>FS_eUEPO</w:t>
      </w:r>
      <w:r w:rsidR="00462B3D" w:rsidRPr="00CA76A1">
        <w:rPr>
          <w:rFonts w:ascii="Arial" w:hAnsi="Arial" w:cs="Arial"/>
          <w:b/>
        </w:rPr>
        <w:t xml:space="preserve"> / Rel-1</w:t>
      </w:r>
      <w:r w:rsidR="006D7852" w:rsidRPr="00CA76A1">
        <w:rPr>
          <w:rFonts w:ascii="Arial" w:hAnsi="Arial" w:cs="Arial"/>
          <w:b/>
        </w:rPr>
        <w:t>8</w:t>
      </w:r>
    </w:p>
    <w:p w:rsidR="00EF48DB" w:rsidRPr="00927C1B" w:rsidRDefault="00A24F28" w:rsidP="00EC53AC">
      <w:pPr>
        <w:jc w:val="both"/>
        <w:rPr>
          <w:rFonts w:ascii="Arial" w:hAnsi="Arial" w:cs="Arial"/>
          <w:i/>
        </w:rPr>
      </w:pPr>
      <w:r w:rsidRPr="00927C1B">
        <w:rPr>
          <w:rFonts w:ascii="Arial" w:hAnsi="Arial" w:cs="Arial"/>
          <w:i/>
        </w:rPr>
        <w:t xml:space="preserve">Abstract: </w:t>
      </w:r>
      <w:r w:rsidR="005016D5" w:rsidRPr="005016D5">
        <w:rPr>
          <w:rFonts w:ascii="Arial" w:hAnsi="Arial" w:cs="Arial"/>
          <w:i/>
        </w:rPr>
        <w:t>This paper introduces a new Solution on Traffic Category enabling.</w:t>
      </w:r>
    </w:p>
    <w:p w:rsidR="00A93620" w:rsidRPr="00927C1B" w:rsidRDefault="00B3593E" w:rsidP="00B3593E">
      <w:pPr>
        <w:pStyle w:val="1"/>
      </w:pPr>
      <w:r w:rsidRPr="005016D5">
        <w:t xml:space="preserve">1. </w:t>
      </w:r>
      <w:r w:rsidR="00305F20" w:rsidRPr="005016D5">
        <w:t>Introduction</w:t>
      </w:r>
      <w:r w:rsidR="00BE6AFC" w:rsidRPr="005016D5">
        <w:t>/Discussion</w:t>
      </w:r>
    </w:p>
    <w:p w:rsidR="00E90221" w:rsidRDefault="00E90221" w:rsidP="00E90221">
      <w:r>
        <w:t xml:space="preserve">Based on GSMA requirement (LS in </w:t>
      </w:r>
      <w:r>
        <w:rPr>
          <w:color w:val="auto"/>
          <w:lang w:eastAsia="ko-KR"/>
        </w:rPr>
        <w:t>S2-2105356), SA2 will investigate how to support traffic categories in the traffic descriptor of URSP. Following aspects will be considered:</w:t>
      </w:r>
    </w:p>
    <w:p w:rsidR="00E90221" w:rsidRPr="00A5786A" w:rsidRDefault="00E90221" w:rsidP="00E90221">
      <w:pPr>
        <w:pStyle w:val="B1"/>
      </w:pPr>
      <w:r>
        <w:t>-</w:t>
      </w:r>
      <w:r>
        <w:tab/>
      </w:r>
      <w:r w:rsidRPr="00A5786A">
        <w:t xml:space="preserve">Definition of Traffic Category use </w:t>
      </w:r>
      <w:r w:rsidRPr="00E47E06">
        <w:t>cases and how to support both standardized traffic categories and MNO-specific traffic categories. If standardized values for traffic categories are defined, what are the various traffic categories that need to be standardized.</w:t>
      </w:r>
    </w:p>
    <w:p w:rsidR="00E90221" w:rsidRDefault="00E90221" w:rsidP="00E90221">
      <w:pPr>
        <w:pStyle w:val="B1"/>
        <w:rPr>
          <w:color w:val="auto"/>
          <w:lang w:eastAsia="ko-KR"/>
        </w:rPr>
      </w:pPr>
      <w:r w:rsidRPr="00A5786A">
        <w:t>-</w:t>
      </w:r>
      <w:r w:rsidRPr="00A5786A">
        <w:tab/>
        <w:t>Whether the existing URSP design can</w:t>
      </w:r>
      <w:r w:rsidRPr="00A5786A">
        <w:rPr>
          <w:color w:val="auto"/>
          <w:lang w:eastAsia="ko-KR"/>
        </w:rPr>
        <w:t xml:space="preserve"> be used to support the traffic category</w:t>
      </w:r>
      <w:r w:rsidRPr="00A5786A">
        <w:t xml:space="preserve">. If not, </w:t>
      </w:r>
      <w:r w:rsidRPr="00A5786A">
        <w:rPr>
          <w:color w:val="auto"/>
          <w:lang w:eastAsia="ko-KR"/>
        </w:rPr>
        <w:t>how to support traffic category in the traffic descriptor of a URSP rule.</w:t>
      </w:r>
      <w:r>
        <w:rPr>
          <w:color w:val="auto"/>
          <w:lang w:eastAsia="ko-KR"/>
        </w:rPr>
        <w:t xml:space="preserve"> </w:t>
      </w:r>
    </w:p>
    <w:p w:rsidR="00E90221" w:rsidRPr="00E47E06" w:rsidRDefault="00E90221" w:rsidP="00E90221">
      <w:pPr>
        <w:pStyle w:val="NO"/>
        <w:rPr>
          <w:rFonts w:eastAsia="宋体"/>
          <w:color w:val="auto"/>
          <w:lang w:val="en-US" w:eastAsia="en-US"/>
        </w:rPr>
      </w:pPr>
      <w:r w:rsidRPr="00E47E06">
        <w:rPr>
          <w:lang w:val="en-US" w:eastAsia="zh-CN"/>
        </w:rPr>
        <w:t>NOTE</w:t>
      </w:r>
      <w:r w:rsidRPr="00E47E06">
        <w:rPr>
          <w:color w:val="auto"/>
          <w:lang w:eastAsia="ko-KR"/>
        </w:rPr>
        <w:t xml:space="preserve"> 1:</w:t>
      </w:r>
      <w:r>
        <w:rPr>
          <w:color w:val="auto"/>
          <w:lang w:eastAsia="ko-KR"/>
        </w:rPr>
        <w:tab/>
      </w:r>
      <w:r w:rsidRPr="00E47E06">
        <w:rPr>
          <w:rFonts w:eastAsia="宋体"/>
          <w:color w:val="auto"/>
          <w:lang w:val="en-US" w:eastAsia="en-US"/>
        </w:rPr>
        <w:t>Traffic categories should support mechanisms that enable the UE to uniquely identify and categorize the traffic generated by any active application in a consistent manner across UE implementations.</w:t>
      </w:r>
    </w:p>
    <w:p w:rsidR="00E90221" w:rsidRDefault="00E90221" w:rsidP="00E90221">
      <w:pPr>
        <w:pStyle w:val="NO"/>
        <w:rPr>
          <w:lang w:val="en-US" w:eastAsia="zh-CN"/>
        </w:rPr>
      </w:pPr>
      <w:r w:rsidRPr="00A5786A">
        <w:rPr>
          <w:rFonts w:hint="eastAsia"/>
          <w:lang w:val="en-US" w:eastAsia="zh-CN"/>
        </w:rPr>
        <w:t>N</w:t>
      </w:r>
      <w:r w:rsidRPr="00A5786A">
        <w:rPr>
          <w:lang w:val="en-US" w:eastAsia="zh-CN"/>
        </w:rPr>
        <w:t>OTE</w:t>
      </w:r>
      <w:r>
        <w:rPr>
          <w:lang w:val="en-US" w:eastAsia="zh-CN"/>
        </w:rPr>
        <w:t xml:space="preserve"> 2</w:t>
      </w:r>
      <w:r w:rsidRPr="00A5786A">
        <w:rPr>
          <w:lang w:val="en-US" w:eastAsia="zh-CN"/>
        </w:rPr>
        <w:t>:</w:t>
      </w:r>
      <w:r>
        <w:rPr>
          <w:lang w:val="en-US" w:eastAsia="zh-CN"/>
        </w:rPr>
        <w:tab/>
      </w:r>
      <w:r w:rsidRPr="00A5786A">
        <w:rPr>
          <w:lang w:val="en-US" w:eastAsia="zh-CN"/>
        </w:rPr>
        <w:t>3GPP will coordinate with GSMA for the definition of traffic category, its use cases and the traffic categories GSMA may want to standardize.</w:t>
      </w:r>
    </w:p>
    <w:p w:rsidR="00E90221" w:rsidRDefault="00E90221" w:rsidP="00E90221">
      <w:pPr>
        <w:pStyle w:val="NO"/>
        <w:ind w:left="0" w:firstLine="0"/>
        <w:rPr>
          <w:lang w:val="en-US" w:eastAsia="zh-CN"/>
        </w:rPr>
      </w:pPr>
      <w:r>
        <w:rPr>
          <w:lang w:val="en-US" w:eastAsia="zh-CN"/>
        </w:rPr>
        <w:t>Currently, there are several TDs in the current URSP rules as following: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1"/>
        <w:gridCol w:w="2898"/>
        <w:gridCol w:w="1757"/>
        <w:gridCol w:w="1796"/>
        <w:gridCol w:w="1636"/>
      </w:tblGrid>
      <w:tr w:rsidR="00E90221" w:rsidTr="00E90221">
        <w:trPr>
          <w:cantSplit/>
          <w:tblHeader/>
        </w:trPr>
        <w:tc>
          <w:tcPr>
            <w:tcW w:w="1541" w:type="dxa"/>
            <w:tcBorders>
              <w:top w:val="single" w:sz="4" w:space="0" w:color="auto"/>
              <w:left w:val="single" w:sz="4" w:space="0" w:color="auto"/>
              <w:bottom w:val="single" w:sz="4" w:space="0" w:color="auto"/>
              <w:right w:val="single" w:sz="4" w:space="0" w:color="auto"/>
            </w:tcBorders>
            <w:hideMark/>
          </w:tcPr>
          <w:p w:rsidR="00E90221" w:rsidRDefault="00E90221">
            <w:pPr>
              <w:pStyle w:val="TAH"/>
              <w:rPr>
                <w:color w:val="auto"/>
                <w:lang w:eastAsia="en-US"/>
              </w:rPr>
            </w:pPr>
            <w:r>
              <w:lastRenderedPageBreak/>
              <w:t>Information name</w:t>
            </w:r>
          </w:p>
        </w:tc>
        <w:tc>
          <w:tcPr>
            <w:tcW w:w="2902" w:type="dxa"/>
            <w:tcBorders>
              <w:top w:val="single" w:sz="4" w:space="0" w:color="auto"/>
              <w:left w:val="single" w:sz="4" w:space="0" w:color="auto"/>
              <w:bottom w:val="single" w:sz="4" w:space="0" w:color="auto"/>
              <w:right w:val="single" w:sz="4" w:space="0" w:color="auto"/>
            </w:tcBorders>
            <w:hideMark/>
          </w:tcPr>
          <w:p w:rsidR="00E90221" w:rsidRDefault="00E90221">
            <w:pPr>
              <w:pStyle w:val="TAH"/>
            </w:pPr>
            <w:r>
              <w:t>Description</w:t>
            </w:r>
          </w:p>
        </w:tc>
        <w:tc>
          <w:tcPr>
            <w:tcW w:w="1759" w:type="dxa"/>
            <w:tcBorders>
              <w:top w:val="single" w:sz="4" w:space="0" w:color="auto"/>
              <w:left w:val="single" w:sz="4" w:space="0" w:color="auto"/>
              <w:bottom w:val="single" w:sz="4" w:space="0" w:color="auto"/>
              <w:right w:val="single" w:sz="4" w:space="0" w:color="auto"/>
            </w:tcBorders>
            <w:hideMark/>
          </w:tcPr>
          <w:p w:rsidR="00E90221" w:rsidRDefault="00E90221">
            <w:pPr>
              <w:pStyle w:val="TAH"/>
            </w:pPr>
            <w:r>
              <w:t>Category</w:t>
            </w:r>
          </w:p>
        </w:tc>
        <w:tc>
          <w:tcPr>
            <w:tcW w:w="1798" w:type="dxa"/>
            <w:tcBorders>
              <w:top w:val="single" w:sz="4" w:space="0" w:color="auto"/>
              <w:left w:val="single" w:sz="4" w:space="0" w:color="auto"/>
              <w:bottom w:val="single" w:sz="4" w:space="0" w:color="auto"/>
              <w:right w:val="single" w:sz="4" w:space="0" w:color="auto"/>
            </w:tcBorders>
            <w:hideMark/>
          </w:tcPr>
          <w:p w:rsidR="00E90221" w:rsidRDefault="00E90221">
            <w:pPr>
              <w:pStyle w:val="TAH"/>
            </w:pPr>
            <w:r>
              <w:t>PCF permitted to modify in a UE context</w:t>
            </w:r>
          </w:p>
        </w:tc>
        <w:tc>
          <w:tcPr>
            <w:tcW w:w="1638" w:type="dxa"/>
            <w:tcBorders>
              <w:top w:val="single" w:sz="4" w:space="0" w:color="auto"/>
              <w:left w:val="single" w:sz="4" w:space="0" w:color="auto"/>
              <w:bottom w:val="single" w:sz="4" w:space="0" w:color="auto"/>
              <w:right w:val="single" w:sz="4" w:space="0" w:color="auto"/>
            </w:tcBorders>
            <w:hideMark/>
          </w:tcPr>
          <w:p w:rsidR="00E90221" w:rsidRDefault="00E90221">
            <w:pPr>
              <w:pStyle w:val="TAH"/>
            </w:pPr>
            <w:r>
              <w:t>Scope</w:t>
            </w:r>
          </w:p>
        </w:tc>
      </w:tr>
      <w:tr w:rsidR="00E90221" w:rsidTr="00E90221">
        <w:trPr>
          <w:cantSplit/>
          <w:tblHeader/>
        </w:trPr>
        <w:tc>
          <w:tcPr>
            <w:tcW w:w="1541" w:type="dxa"/>
            <w:tcBorders>
              <w:top w:val="single" w:sz="4" w:space="0" w:color="auto"/>
              <w:left w:val="single" w:sz="4" w:space="0" w:color="auto"/>
              <w:bottom w:val="single" w:sz="4" w:space="0" w:color="auto"/>
              <w:right w:val="single" w:sz="4" w:space="0" w:color="auto"/>
            </w:tcBorders>
            <w:hideMark/>
          </w:tcPr>
          <w:p w:rsidR="00E90221" w:rsidRDefault="00E90221">
            <w:pPr>
              <w:pStyle w:val="TAL"/>
              <w:rPr>
                <w:lang w:eastAsia="zh-CN"/>
              </w:rPr>
            </w:pPr>
            <w:r>
              <w:rPr>
                <w:szCs w:val="18"/>
              </w:rPr>
              <w:t>Rule Precedence</w:t>
            </w:r>
          </w:p>
        </w:tc>
        <w:tc>
          <w:tcPr>
            <w:tcW w:w="2902" w:type="dxa"/>
            <w:tcBorders>
              <w:top w:val="single" w:sz="4" w:space="0" w:color="auto"/>
              <w:left w:val="single" w:sz="4" w:space="0" w:color="auto"/>
              <w:bottom w:val="single" w:sz="4" w:space="0" w:color="auto"/>
              <w:right w:val="single" w:sz="4" w:space="0" w:color="auto"/>
            </w:tcBorders>
            <w:hideMark/>
          </w:tcPr>
          <w:p w:rsidR="00E90221" w:rsidRDefault="00E90221">
            <w:pPr>
              <w:pStyle w:val="TAL"/>
              <w:rPr>
                <w:lang w:eastAsia="zh-CN"/>
              </w:rPr>
            </w:pPr>
            <w:r>
              <w:rPr>
                <w:szCs w:val="18"/>
              </w:rPr>
              <w:t>Determines the order the URSP rule is enforced in the UE.</w:t>
            </w:r>
          </w:p>
        </w:tc>
        <w:tc>
          <w:tcPr>
            <w:tcW w:w="1759" w:type="dxa"/>
            <w:tcBorders>
              <w:top w:val="single" w:sz="4" w:space="0" w:color="auto"/>
              <w:left w:val="single" w:sz="4" w:space="0" w:color="auto"/>
              <w:bottom w:val="single" w:sz="4" w:space="0" w:color="auto"/>
              <w:right w:val="single" w:sz="4" w:space="0" w:color="auto"/>
            </w:tcBorders>
            <w:hideMark/>
          </w:tcPr>
          <w:p w:rsidR="00E90221" w:rsidRDefault="00E90221">
            <w:pPr>
              <w:pStyle w:val="TAL"/>
              <w:rPr>
                <w:lang w:eastAsia="zh-CN"/>
              </w:rPr>
            </w:pPr>
            <w:r>
              <w:rPr>
                <w:szCs w:val="18"/>
              </w:rPr>
              <w:t>Mandatory</w:t>
            </w:r>
            <w:r>
              <w:rPr>
                <w:szCs w:val="18"/>
              </w:rPr>
              <w:br/>
              <w:t>(NOTE 1)</w:t>
            </w:r>
          </w:p>
        </w:tc>
        <w:tc>
          <w:tcPr>
            <w:tcW w:w="1798" w:type="dxa"/>
            <w:tcBorders>
              <w:top w:val="single" w:sz="4" w:space="0" w:color="auto"/>
              <w:left w:val="single" w:sz="4" w:space="0" w:color="auto"/>
              <w:bottom w:val="single" w:sz="4" w:space="0" w:color="auto"/>
              <w:right w:val="single" w:sz="4" w:space="0" w:color="auto"/>
            </w:tcBorders>
            <w:hideMark/>
          </w:tcPr>
          <w:p w:rsidR="00E90221" w:rsidRDefault="00E90221">
            <w:pPr>
              <w:pStyle w:val="TAL"/>
              <w:rPr>
                <w:szCs w:val="18"/>
              </w:rPr>
            </w:pPr>
            <w:r>
              <w:rPr>
                <w:szCs w:val="18"/>
              </w:rPr>
              <w:t>Yes</w:t>
            </w:r>
          </w:p>
        </w:tc>
        <w:tc>
          <w:tcPr>
            <w:tcW w:w="1638" w:type="dxa"/>
            <w:tcBorders>
              <w:top w:val="single" w:sz="4" w:space="0" w:color="auto"/>
              <w:left w:val="single" w:sz="4" w:space="0" w:color="auto"/>
              <w:bottom w:val="single" w:sz="4" w:space="0" w:color="auto"/>
              <w:right w:val="single" w:sz="4" w:space="0" w:color="auto"/>
            </w:tcBorders>
            <w:hideMark/>
          </w:tcPr>
          <w:p w:rsidR="00E90221" w:rsidRDefault="00E90221">
            <w:pPr>
              <w:pStyle w:val="TAL"/>
              <w:rPr>
                <w:lang w:eastAsia="en-US"/>
              </w:rPr>
            </w:pPr>
            <w:r>
              <w:rPr>
                <w:szCs w:val="18"/>
              </w:rPr>
              <w:t>UE context</w:t>
            </w:r>
          </w:p>
        </w:tc>
      </w:tr>
      <w:tr w:rsidR="00E90221" w:rsidTr="00E90221">
        <w:trPr>
          <w:cantSplit/>
        </w:trPr>
        <w:tc>
          <w:tcPr>
            <w:tcW w:w="1541" w:type="dxa"/>
            <w:tcBorders>
              <w:top w:val="single" w:sz="4" w:space="0" w:color="auto"/>
              <w:left w:val="single" w:sz="4" w:space="0" w:color="auto"/>
              <w:bottom w:val="single" w:sz="4" w:space="0" w:color="auto"/>
              <w:right w:val="single" w:sz="4" w:space="0" w:color="auto"/>
            </w:tcBorders>
            <w:hideMark/>
          </w:tcPr>
          <w:p w:rsidR="00E90221" w:rsidRDefault="00E90221">
            <w:pPr>
              <w:pStyle w:val="TAL"/>
              <w:rPr>
                <w:b/>
              </w:rPr>
            </w:pPr>
            <w:r>
              <w:rPr>
                <w:b/>
              </w:rPr>
              <w:t>Traffic descriptor</w:t>
            </w:r>
          </w:p>
        </w:tc>
        <w:tc>
          <w:tcPr>
            <w:tcW w:w="2902" w:type="dxa"/>
            <w:tcBorders>
              <w:top w:val="single" w:sz="4" w:space="0" w:color="auto"/>
              <w:left w:val="single" w:sz="4" w:space="0" w:color="auto"/>
              <w:bottom w:val="single" w:sz="4" w:space="0" w:color="auto"/>
              <w:right w:val="single" w:sz="4" w:space="0" w:color="auto"/>
            </w:tcBorders>
            <w:hideMark/>
          </w:tcPr>
          <w:p w:rsidR="00E90221" w:rsidRDefault="00E90221">
            <w:pPr>
              <w:pStyle w:val="TAL"/>
            </w:pPr>
            <w:r>
              <w:rPr>
                <w:i/>
                <w:szCs w:val="18"/>
              </w:rPr>
              <w:t>This part defines the Traffic descriptor components for the URSP rule.</w:t>
            </w:r>
          </w:p>
        </w:tc>
        <w:tc>
          <w:tcPr>
            <w:tcW w:w="1759" w:type="dxa"/>
            <w:tcBorders>
              <w:top w:val="single" w:sz="4" w:space="0" w:color="auto"/>
              <w:left w:val="single" w:sz="4" w:space="0" w:color="auto"/>
              <w:bottom w:val="single" w:sz="4" w:space="0" w:color="auto"/>
              <w:right w:val="single" w:sz="4" w:space="0" w:color="auto"/>
            </w:tcBorders>
            <w:hideMark/>
          </w:tcPr>
          <w:p w:rsidR="00E90221" w:rsidRDefault="00E90221">
            <w:pPr>
              <w:pStyle w:val="TAL"/>
              <w:rPr>
                <w:szCs w:val="18"/>
              </w:rPr>
            </w:pPr>
            <w:r>
              <w:rPr>
                <w:szCs w:val="18"/>
              </w:rPr>
              <w:t>Mandatory</w:t>
            </w:r>
            <w:r>
              <w:rPr>
                <w:szCs w:val="18"/>
              </w:rPr>
              <w:br/>
              <w:t>(NOTE 3)</w:t>
            </w:r>
          </w:p>
        </w:tc>
        <w:tc>
          <w:tcPr>
            <w:tcW w:w="1798" w:type="dxa"/>
            <w:tcBorders>
              <w:top w:val="single" w:sz="4" w:space="0" w:color="auto"/>
              <w:left w:val="single" w:sz="4" w:space="0" w:color="auto"/>
              <w:bottom w:val="single" w:sz="4" w:space="0" w:color="auto"/>
              <w:right w:val="single" w:sz="4" w:space="0" w:color="auto"/>
            </w:tcBorders>
          </w:tcPr>
          <w:p w:rsidR="00E90221" w:rsidRDefault="00E90221">
            <w:pPr>
              <w:pStyle w:val="TAL"/>
              <w:rPr>
                <w:szCs w:val="18"/>
              </w:rPr>
            </w:pPr>
          </w:p>
        </w:tc>
        <w:tc>
          <w:tcPr>
            <w:tcW w:w="1638" w:type="dxa"/>
            <w:tcBorders>
              <w:top w:val="single" w:sz="4" w:space="0" w:color="auto"/>
              <w:left w:val="single" w:sz="4" w:space="0" w:color="auto"/>
              <w:bottom w:val="single" w:sz="4" w:space="0" w:color="auto"/>
              <w:right w:val="single" w:sz="4" w:space="0" w:color="auto"/>
            </w:tcBorders>
          </w:tcPr>
          <w:p w:rsidR="00E90221" w:rsidRDefault="00E90221">
            <w:pPr>
              <w:pStyle w:val="TAL"/>
              <w:rPr>
                <w:szCs w:val="18"/>
              </w:rPr>
            </w:pPr>
          </w:p>
        </w:tc>
      </w:tr>
      <w:tr w:rsidR="00E90221" w:rsidTr="00E90221">
        <w:trPr>
          <w:cantSplit/>
        </w:trPr>
        <w:tc>
          <w:tcPr>
            <w:tcW w:w="1541" w:type="dxa"/>
            <w:tcBorders>
              <w:top w:val="single" w:sz="4" w:space="0" w:color="auto"/>
              <w:left w:val="single" w:sz="4" w:space="0" w:color="auto"/>
              <w:bottom w:val="single" w:sz="4" w:space="0" w:color="auto"/>
              <w:right w:val="single" w:sz="4" w:space="0" w:color="auto"/>
            </w:tcBorders>
            <w:hideMark/>
          </w:tcPr>
          <w:p w:rsidR="00E90221" w:rsidRDefault="00E90221">
            <w:pPr>
              <w:pStyle w:val="TAL"/>
            </w:pPr>
            <w:r>
              <w:t>Application descriptors</w:t>
            </w:r>
          </w:p>
        </w:tc>
        <w:tc>
          <w:tcPr>
            <w:tcW w:w="2902" w:type="dxa"/>
            <w:tcBorders>
              <w:top w:val="single" w:sz="4" w:space="0" w:color="auto"/>
              <w:left w:val="single" w:sz="4" w:space="0" w:color="auto"/>
              <w:bottom w:val="single" w:sz="4" w:space="0" w:color="auto"/>
              <w:right w:val="single" w:sz="4" w:space="0" w:color="auto"/>
            </w:tcBorders>
            <w:hideMark/>
          </w:tcPr>
          <w:p w:rsidR="00E90221" w:rsidRDefault="00E90221">
            <w:pPr>
              <w:pStyle w:val="TAL"/>
            </w:pPr>
            <w:r>
              <w:t>It consists of OSId and OSAppId(s). (NOTE 2)</w:t>
            </w:r>
          </w:p>
        </w:tc>
        <w:tc>
          <w:tcPr>
            <w:tcW w:w="1759" w:type="dxa"/>
            <w:tcBorders>
              <w:top w:val="single" w:sz="4" w:space="0" w:color="auto"/>
              <w:left w:val="single" w:sz="4" w:space="0" w:color="auto"/>
              <w:bottom w:val="single" w:sz="4" w:space="0" w:color="auto"/>
              <w:right w:val="single" w:sz="4" w:space="0" w:color="auto"/>
            </w:tcBorders>
            <w:hideMark/>
          </w:tcPr>
          <w:p w:rsidR="00E90221" w:rsidRDefault="00E90221">
            <w:pPr>
              <w:pStyle w:val="TAL"/>
              <w:rPr>
                <w:szCs w:val="18"/>
              </w:rPr>
            </w:pPr>
            <w:r>
              <w:rPr>
                <w:szCs w:val="18"/>
              </w:rPr>
              <w:t>Optional</w:t>
            </w:r>
          </w:p>
        </w:tc>
        <w:tc>
          <w:tcPr>
            <w:tcW w:w="1798" w:type="dxa"/>
            <w:tcBorders>
              <w:top w:val="single" w:sz="4" w:space="0" w:color="auto"/>
              <w:left w:val="single" w:sz="4" w:space="0" w:color="auto"/>
              <w:bottom w:val="single" w:sz="4" w:space="0" w:color="auto"/>
              <w:right w:val="single" w:sz="4" w:space="0" w:color="auto"/>
            </w:tcBorders>
            <w:hideMark/>
          </w:tcPr>
          <w:p w:rsidR="00E90221" w:rsidRDefault="00E90221">
            <w:pPr>
              <w:pStyle w:val="TAL"/>
              <w:rPr>
                <w:szCs w:val="18"/>
              </w:rPr>
            </w:pPr>
            <w:r>
              <w:rPr>
                <w:szCs w:val="18"/>
              </w:rPr>
              <w:t>Yes</w:t>
            </w:r>
          </w:p>
        </w:tc>
        <w:tc>
          <w:tcPr>
            <w:tcW w:w="1638" w:type="dxa"/>
            <w:tcBorders>
              <w:top w:val="single" w:sz="4" w:space="0" w:color="auto"/>
              <w:left w:val="single" w:sz="4" w:space="0" w:color="auto"/>
              <w:bottom w:val="single" w:sz="4" w:space="0" w:color="auto"/>
              <w:right w:val="single" w:sz="4" w:space="0" w:color="auto"/>
            </w:tcBorders>
            <w:hideMark/>
          </w:tcPr>
          <w:p w:rsidR="00E90221" w:rsidRDefault="00E90221">
            <w:pPr>
              <w:pStyle w:val="TAL"/>
              <w:rPr>
                <w:szCs w:val="18"/>
              </w:rPr>
            </w:pPr>
            <w:r>
              <w:rPr>
                <w:szCs w:val="18"/>
              </w:rPr>
              <w:t>UE context</w:t>
            </w:r>
          </w:p>
        </w:tc>
      </w:tr>
      <w:tr w:rsidR="00E90221" w:rsidTr="00E90221">
        <w:trPr>
          <w:cantSplit/>
        </w:trPr>
        <w:tc>
          <w:tcPr>
            <w:tcW w:w="1541" w:type="dxa"/>
            <w:tcBorders>
              <w:top w:val="single" w:sz="4" w:space="0" w:color="auto"/>
              <w:left w:val="single" w:sz="4" w:space="0" w:color="auto"/>
              <w:bottom w:val="single" w:sz="4" w:space="0" w:color="auto"/>
              <w:right w:val="single" w:sz="4" w:space="0" w:color="auto"/>
            </w:tcBorders>
            <w:hideMark/>
          </w:tcPr>
          <w:p w:rsidR="00E90221" w:rsidRDefault="00E90221">
            <w:pPr>
              <w:keepNext/>
              <w:keepLines/>
              <w:spacing w:after="0"/>
              <w:rPr>
                <w:rFonts w:ascii="Arial" w:hAnsi="Arial"/>
                <w:sz w:val="18"/>
              </w:rPr>
            </w:pPr>
            <w:r>
              <w:t>IP descriptors</w:t>
            </w:r>
          </w:p>
          <w:p w:rsidR="00E90221" w:rsidRDefault="00E90221">
            <w:pPr>
              <w:pStyle w:val="TAL"/>
            </w:pPr>
            <w:r>
              <w:t>(NOTE 5)</w:t>
            </w:r>
          </w:p>
        </w:tc>
        <w:tc>
          <w:tcPr>
            <w:tcW w:w="2902" w:type="dxa"/>
            <w:tcBorders>
              <w:top w:val="single" w:sz="4" w:space="0" w:color="auto"/>
              <w:left w:val="single" w:sz="4" w:space="0" w:color="auto"/>
              <w:bottom w:val="single" w:sz="4" w:space="0" w:color="auto"/>
              <w:right w:val="single" w:sz="4" w:space="0" w:color="auto"/>
            </w:tcBorders>
            <w:hideMark/>
          </w:tcPr>
          <w:p w:rsidR="00E90221" w:rsidRDefault="00E90221">
            <w:pPr>
              <w:pStyle w:val="TAL"/>
            </w:pPr>
            <w:r>
              <w:t>Destination IP 3 tuple(s) (IP address or IPv6 network prefix, port number, protocol ID of the protocol above IP).</w:t>
            </w:r>
          </w:p>
        </w:tc>
        <w:tc>
          <w:tcPr>
            <w:tcW w:w="1759" w:type="dxa"/>
            <w:tcBorders>
              <w:top w:val="single" w:sz="4" w:space="0" w:color="auto"/>
              <w:left w:val="single" w:sz="4" w:space="0" w:color="auto"/>
              <w:bottom w:val="single" w:sz="4" w:space="0" w:color="auto"/>
              <w:right w:val="single" w:sz="4" w:space="0" w:color="auto"/>
            </w:tcBorders>
            <w:hideMark/>
          </w:tcPr>
          <w:p w:rsidR="00E90221" w:rsidRDefault="00E90221">
            <w:pPr>
              <w:pStyle w:val="TAL"/>
              <w:rPr>
                <w:szCs w:val="18"/>
              </w:rPr>
            </w:pPr>
            <w:r>
              <w:rPr>
                <w:szCs w:val="18"/>
              </w:rPr>
              <w:t>Optional</w:t>
            </w:r>
          </w:p>
        </w:tc>
        <w:tc>
          <w:tcPr>
            <w:tcW w:w="1798" w:type="dxa"/>
            <w:tcBorders>
              <w:top w:val="single" w:sz="4" w:space="0" w:color="auto"/>
              <w:left w:val="single" w:sz="4" w:space="0" w:color="auto"/>
              <w:bottom w:val="single" w:sz="4" w:space="0" w:color="auto"/>
              <w:right w:val="single" w:sz="4" w:space="0" w:color="auto"/>
            </w:tcBorders>
            <w:hideMark/>
          </w:tcPr>
          <w:p w:rsidR="00E90221" w:rsidRDefault="00E90221">
            <w:pPr>
              <w:pStyle w:val="TAL"/>
              <w:rPr>
                <w:szCs w:val="18"/>
              </w:rPr>
            </w:pPr>
            <w:r>
              <w:rPr>
                <w:szCs w:val="18"/>
              </w:rPr>
              <w:t>Yes</w:t>
            </w:r>
          </w:p>
        </w:tc>
        <w:tc>
          <w:tcPr>
            <w:tcW w:w="1638" w:type="dxa"/>
            <w:tcBorders>
              <w:top w:val="single" w:sz="4" w:space="0" w:color="auto"/>
              <w:left w:val="single" w:sz="4" w:space="0" w:color="auto"/>
              <w:bottom w:val="single" w:sz="4" w:space="0" w:color="auto"/>
              <w:right w:val="single" w:sz="4" w:space="0" w:color="auto"/>
            </w:tcBorders>
            <w:hideMark/>
          </w:tcPr>
          <w:p w:rsidR="00E90221" w:rsidRDefault="00E90221">
            <w:pPr>
              <w:pStyle w:val="TAL"/>
              <w:rPr>
                <w:szCs w:val="18"/>
              </w:rPr>
            </w:pPr>
            <w:r>
              <w:rPr>
                <w:szCs w:val="18"/>
              </w:rPr>
              <w:t>UE context</w:t>
            </w:r>
          </w:p>
        </w:tc>
      </w:tr>
      <w:tr w:rsidR="00E90221" w:rsidTr="00E90221">
        <w:trPr>
          <w:cantSplit/>
        </w:trPr>
        <w:tc>
          <w:tcPr>
            <w:tcW w:w="1541" w:type="dxa"/>
            <w:tcBorders>
              <w:top w:val="single" w:sz="4" w:space="0" w:color="auto"/>
              <w:left w:val="single" w:sz="4" w:space="0" w:color="auto"/>
              <w:bottom w:val="single" w:sz="4" w:space="0" w:color="auto"/>
              <w:right w:val="single" w:sz="4" w:space="0" w:color="auto"/>
            </w:tcBorders>
            <w:hideMark/>
          </w:tcPr>
          <w:p w:rsidR="00E90221" w:rsidRDefault="00E90221">
            <w:pPr>
              <w:pStyle w:val="TAL"/>
            </w:pPr>
            <w:r>
              <w:t>Domain descriptors</w:t>
            </w:r>
          </w:p>
        </w:tc>
        <w:tc>
          <w:tcPr>
            <w:tcW w:w="2902" w:type="dxa"/>
            <w:tcBorders>
              <w:top w:val="single" w:sz="4" w:space="0" w:color="auto"/>
              <w:left w:val="single" w:sz="4" w:space="0" w:color="auto"/>
              <w:bottom w:val="single" w:sz="4" w:space="0" w:color="auto"/>
              <w:right w:val="single" w:sz="4" w:space="0" w:color="auto"/>
            </w:tcBorders>
            <w:hideMark/>
          </w:tcPr>
          <w:p w:rsidR="00E90221" w:rsidRDefault="00E90221">
            <w:pPr>
              <w:pStyle w:val="TAL"/>
            </w:pPr>
            <w:r>
              <w:t>FQDN(s) or a regular expression which are used as a domain name matching criteria (NOTE 6).</w:t>
            </w:r>
          </w:p>
        </w:tc>
        <w:tc>
          <w:tcPr>
            <w:tcW w:w="1759" w:type="dxa"/>
            <w:tcBorders>
              <w:top w:val="single" w:sz="4" w:space="0" w:color="auto"/>
              <w:left w:val="single" w:sz="4" w:space="0" w:color="auto"/>
              <w:bottom w:val="single" w:sz="4" w:space="0" w:color="auto"/>
              <w:right w:val="single" w:sz="4" w:space="0" w:color="auto"/>
            </w:tcBorders>
            <w:hideMark/>
          </w:tcPr>
          <w:p w:rsidR="00E90221" w:rsidRDefault="00E90221">
            <w:pPr>
              <w:pStyle w:val="TAL"/>
              <w:rPr>
                <w:szCs w:val="18"/>
              </w:rPr>
            </w:pPr>
            <w:r>
              <w:rPr>
                <w:szCs w:val="18"/>
              </w:rPr>
              <w:t>Optional</w:t>
            </w:r>
          </w:p>
        </w:tc>
        <w:tc>
          <w:tcPr>
            <w:tcW w:w="1798" w:type="dxa"/>
            <w:tcBorders>
              <w:top w:val="single" w:sz="4" w:space="0" w:color="auto"/>
              <w:left w:val="single" w:sz="4" w:space="0" w:color="auto"/>
              <w:bottom w:val="single" w:sz="4" w:space="0" w:color="auto"/>
              <w:right w:val="single" w:sz="4" w:space="0" w:color="auto"/>
            </w:tcBorders>
            <w:hideMark/>
          </w:tcPr>
          <w:p w:rsidR="00E90221" w:rsidRDefault="00E90221">
            <w:pPr>
              <w:pStyle w:val="TAL"/>
              <w:rPr>
                <w:szCs w:val="18"/>
              </w:rPr>
            </w:pPr>
            <w:r>
              <w:rPr>
                <w:szCs w:val="18"/>
              </w:rPr>
              <w:t>Yes</w:t>
            </w:r>
          </w:p>
        </w:tc>
        <w:tc>
          <w:tcPr>
            <w:tcW w:w="1638" w:type="dxa"/>
            <w:tcBorders>
              <w:top w:val="single" w:sz="4" w:space="0" w:color="auto"/>
              <w:left w:val="single" w:sz="4" w:space="0" w:color="auto"/>
              <w:bottom w:val="single" w:sz="4" w:space="0" w:color="auto"/>
              <w:right w:val="single" w:sz="4" w:space="0" w:color="auto"/>
            </w:tcBorders>
            <w:hideMark/>
          </w:tcPr>
          <w:p w:rsidR="00E90221" w:rsidRDefault="00E90221">
            <w:pPr>
              <w:pStyle w:val="TAL"/>
              <w:rPr>
                <w:szCs w:val="18"/>
              </w:rPr>
            </w:pPr>
            <w:r>
              <w:rPr>
                <w:szCs w:val="18"/>
              </w:rPr>
              <w:t>UE context</w:t>
            </w:r>
          </w:p>
        </w:tc>
      </w:tr>
      <w:tr w:rsidR="00E90221" w:rsidTr="00E90221">
        <w:trPr>
          <w:cantSplit/>
        </w:trPr>
        <w:tc>
          <w:tcPr>
            <w:tcW w:w="1541" w:type="dxa"/>
            <w:tcBorders>
              <w:top w:val="single" w:sz="4" w:space="0" w:color="auto"/>
              <w:left w:val="single" w:sz="4" w:space="0" w:color="auto"/>
              <w:bottom w:val="single" w:sz="4" w:space="0" w:color="auto"/>
              <w:right w:val="single" w:sz="4" w:space="0" w:color="auto"/>
            </w:tcBorders>
            <w:hideMark/>
          </w:tcPr>
          <w:p w:rsidR="00E90221" w:rsidRDefault="00E90221">
            <w:pPr>
              <w:keepNext/>
              <w:keepLines/>
              <w:spacing w:after="0"/>
              <w:rPr>
                <w:rFonts w:ascii="Arial" w:hAnsi="Arial"/>
                <w:sz w:val="18"/>
              </w:rPr>
            </w:pPr>
            <w:r>
              <w:t>Non-IP descriptors</w:t>
            </w:r>
          </w:p>
          <w:p w:rsidR="00E90221" w:rsidRDefault="00E90221">
            <w:pPr>
              <w:pStyle w:val="TAL"/>
            </w:pPr>
            <w:r>
              <w:t>(NOTE 5)</w:t>
            </w:r>
          </w:p>
        </w:tc>
        <w:tc>
          <w:tcPr>
            <w:tcW w:w="2902" w:type="dxa"/>
            <w:tcBorders>
              <w:top w:val="single" w:sz="4" w:space="0" w:color="auto"/>
              <w:left w:val="single" w:sz="4" w:space="0" w:color="auto"/>
              <w:bottom w:val="single" w:sz="4" w:space="0" w:color="auto"/>
              <w:right w:val="single" w:sz="4" w:space="0" w:color="auto"/>
            </w:tcBorders>
            <w:hideMark/>
          </w:tcPr>
          <w:p w:rsidR="00E90221" w:rsidRDefault="00E90221">
            <w:pPr>
              <w:pStyle w:val="TAL"/>
            </w:pPr>
            <w:r>
              <w:t>Descriptor(s) for destination information of non-IP traffic</w:t>
            </w:r>
          </w:p>
        </w:tc>
        <w:tc>
          <w:tcPr>
            <w:tcW w:w="1759" w:type="dxa"/>
            <w:tcBorders>
              <w:top w:val="single" w:sz="4" w:space="0" w:color="auto"/>
              <w:left w:val="single" w:sz="4" w:space="0" w:color="auto"/>
              <w:bottom w:val="single" w:sz="4" w:space="0" w:color="auto"/>
              <w:right w:val="single" w:sz="4" w:space="0" w:color="auto"/>
            </w:tcBorders>
            <w:hideMark/>
          </w:tcPr>
          <w:p w:rsidR="00E90221" w:rsidRDefault="00E90221">
            <w:pPr>
              <w:pStyle w:val="TAL"/>
              <w:rPr>
                <w:szCs w:val="18"/>
              </w:rPr>
            </w:pPr>
            <w:r>
              <w:rPr>
                <w:szCs w:val="18"/>
              </w:rPr>
              <w:t>Optional</w:t>
            </w:r>
          </w:p>
        </w:tc>
        <w:tc>
          <w:tcPr>
            <w:tcW w:w="1798" w:type="dxa"/>
            <w:tcBorders>
              <w:top w:val="single" w:sz="4" w:space="0" w:color="auto"/>
              <w:left w:val="single" w:sz="4" w:space="0" w:color="auto"/>
              <w:bottom w:val="single" w:sz="4" w:space="0" w:color="auto"/>
              <w:right w:val="single" w:sz="4" w:space="0" w:color="auto"/>
            </w:tcBorders>
            <w:hideMark/>
          </w:tcPr>
          <w:p w:rsidR="00E90221" w:rsidRDefault="00E90221">
            <w:pPr>
              <w:pStyle w:val="TAL"/>
              <w:rPr>
                <w:szCs w:val="18"/>
              </w:rPr>
            </w:pPr>
            <w:r>
              <w:rPr>
                <w:szCs w:val="18"/>
              </w:rPr>
              <w:t>Yes</w:t>
            </w:r>
          </w:p>
        </w:tc>
        <w:tc>
          <w:tcPr>
            <w:tcW w:w="1638" w:type="dxa"/>
            <w:tcBorders>
              <w:top w:val="single" w:sz="4" w:space="0" w:color="auto"/>
              <w:left w:val="single" w:sz="4" w:space="0" w:color="auto"/>
              <w:bottom w:val="single" w:sz="4" w:space="0" w:color="auto"/>
              <w:right w:val="single" w:sz="4" w:space="0" w:color="auto"/>
            </w:tcBorders>
            <w:hideMark/>
          </w:tcPr>
          <w:p w:rsidR="00E90221" w:rsidRDefault="00E90221">
            <w:pPr>
              <w:pStyle w:val="TAL"/>
              <w:rPr>
                <w:szCs w:val="18"/>
              </w:rPr>
            </w:pPr>
            <w:r>
              <w:rPr>
                <w:szCs w:val="18"/>
              </w:rPr>
              <w:t>UE context</w:t>
            </w:r>
          </w:p>
        </w:tc>
      </w:tr>
      <w:tr w:rsidR="00E90221" w:rsidTr="00E90221">
        <w:trPr>
          <w:cantSplit/>
        </w:trPr>
        <w:tc>
          <w:tcPr>
            <w:tcW w:w="1541" w:type="dxa"/>
            <w:tcBorders>
              <w:top w:val="single" w:sz="4" w:space="0" w:color="auto"/>
              <w:left w:val="single" w:sz="4" w:space="0" w:color="auto"/>
              <w:bottom w:val="single" w:sz="4" w:space="0" w:color="auto"/>
              <w:right w:val="single" w:sz="4" w:space="0" w:color="auto"/>
            </w:tcBorders>
            <w:hideMark/>
          </w:tcPr>
          <w:p w:rsidR="00E90221" w:rsidRDefault="00E90221">
            <w:pPr>
              <w:pStyle w:val="TAL"/>
            </w:pPr>
            <w:r>
              <w:t>DNN</w:t>
            </w:r>
          </w:p>
        </w:tc>
        <w:tc>
          <w:tcPr>
            <w:tcW w:w="2902" w:type="dxa"/>
            <w:tcBorders>
              <w:top w:val="single" w:sz="4" w:space="0" w:color="auto"/>
              <w:left w:val="single" w:sz="4" w:space="0" w:color="auto"/>
              <w:bottom w:val="single" w:sz="4" w:space="0" w:color="auto"/>
              <w:right w:val="single" w:sz="4" w:space="0" w:color="auto"/>
            </w:tcBorders>
            <w:hideMark/>
          </w:tcPr>
          <w:p w:rsidR="00E90221" w:rsidRDefault="00E90221">
            <w:pPr>
              <w:pStyle w:val="TAL"/>
            </w:pPr>
            <w:r>
              <w:t>This is matched against the DNN information provided by the application.</w:t>
            </w:r>
          </w:p>
        </w:tc>
        <w:tc>
          <w:tcPr>
            <w:tcW w:w="1759" w:type="dxa"/>
            <w:tcBorders>
              <w:top w:val="single" w:sz="4" w:space="0" w:color="auto"/>
              <w:left w:val="single" w:sz="4" w:space="0" w:color="auto"/>
              <w:bottom w:val="single" w:sz="4" w:space="0" w:color="auto"/>
              <w:right w:val="single" w:sz="4" w:space="0" w:color="auto"/>
            </w:tcBorders>
            <w:hideMark/>
          </w:tcPr>
          <w:p w:rsidR="00E90221" w:rsidRDefault="00E90221">
            <w:pPr>
              <w:pStyle w:val="TAL"/>
              <w:rPr>
                <w:szCs w:val="18"/>
              </w:rPr>
            </w:pPr>
            <w:r>
              <w:rPr>
                <w:szCs w:val="18"/>
              </w:rPr>
              <w:t>Optional</w:t>
            </w:r>
          </w:p>
        </w:tc>
        <w:tc>
          <w:tcPr>
            <w:tcW w:w="1798" w:type="dxa"/>
            <w:tcBorders>
              <w:top w:val="single" w:sz="4" w:space="0" w:color="auto"/>
              <w:left w:val="single" w:sz="4" w:space="0" w:color="auto"/>
              <w:bottom w:val="single" w:sz="4" w:space="0" w:color="auto"/>
              <w:right w:val="single" w:sz="4" w:space="0" w:color="auto"/>
            </w:tcBorders>
            <w:hideMark/>
          </w:tcPr>
          <w:p w:rsidR="00E90221" w:rsidRDefault="00E90221">
            <w:pPr>
              <w:pStyle w:val="TAL"/>
              <w:rPr>
                <w:szCs w:val="18"/>
              </w:rPr>
            </w:pPr>
            <w:r>
              <w:rPr>
                <w:szCs w:val="18"/>
              </w:rPr>
              <w:t>Yes</w:t>
            </w:r>
          </w:p>
        </w:tc>
        <w:tc>
          <w:tcPr>
            <w:tcW w:w="1638" w:type="dxa"/>
            <w:tcBorders>
              <w:top w:val="single" w:sz="4" w:space="0" w:color="auto"/>
              <w:left w:val="single" w:sz="4" w:space="0" w:color="auto"/>
              <w:bottom w:val="single" w:sz="4" w:space="0" w:color="auto"/>
              <w:right w:val="single" w:sz="4" w:space="0" w:color="auto"/>
            </w:tcBorders>
            <w:hideMark/>
          </w:tcPr>
          <w:p w:rsidR="00E90221" w:rsidRDefault="00E90221">
            <w:pPr>
              <w:pStyle w:val="TAL"/>
              <w:rPr>
                <w:szCs w:val="18"/>
              </w:rPr>
            </w:pPr>
            <w:r>
              <w:rPr>
                <w:szCs w:val="18"/>
              </w:rPr>
              <w:t>UE context</w:t>
            </w:r>
          </w:p>
        </w:tc>
      </w:tr>
      <w:tr w:rsidR="00E90221" w:rsidTr="00E90221">
        <w:trPr>
          <w:cantSplit/>
        </w:trPr>
        <w:tc>
          <w:tcPr>
            <w:tcW w:w="1541" w:type="dxa"/>
            <w:tcBorders>
              <w:top w:val="single" w:sz="4" w:space="0" w:color="auto"/>
              <w:left w:val="single" w:sz="4" w:space="0" w:color="auto"/>
              <w:bottom w:val="single" w:sz="4" w:space="0" w:color="auto"/>
              <w:right w:val="single" w:sz="4" w:space="0" w:color="auto"/>
            </w:tcBorders>
            <w:hideMark/>
          </w:tcPr>
          <w:p w:rsidR="00E90221" w:rsidRDefault="00E90221">
            <w:pPr>
              <w:pStyle w:val="TAL"/>
            </w:pPr>
            <w:r>
              <w:t>Connection Capabilities</w:t>
            </w:r>
          </w:p>
        </w:tc>
        <w:tc>
          <w:tcPr>
            <w:tcW w:w="2902" w:type="dxa"/>
            <w:tcBorders>
              <w:top w:val="single" w:sz="4" w:space="0" w:color="auto"/>
              <w:left w:val="single" w:sz="4" w:space="0" w:color="auto"/>
              <w:bottom w:val="single" w:sz="4" w:space="0" w:color="auto"/>
              <w:right w:val="single" w:sz="4" w:space="0" w:color="auto"/>
            </w:tcBorders>
            <w:hideMark/>
          </w:tcPr>
          <w:p w:rsidR="00E90221" w:rsidRDefault="00E90221">
            <w:pPr>
              <w:pStyle w:val="TAL"/>
            </w:pPr>
            <w:r>
              <w:t>This is matched against the information provided by a UE application when it requests a network connection with certain capabilities. (NOTE 4)</w:t>
            </w:r>
          </w:p>
        </w:tc>
        <w:tc>
          <w:tcPr>
            <w:tcW w:w="1759" w:type="dxa"/>
            <w:tcBorders>
              <w:top w:val="single" w:sz="4" w:space="0" w:color="auto"/>
              <w:left w:val="single" w:sz="4" w:space="0" w:color="auto"/>
              <w:bottom w:val="single" w:sz="4" w:space="0" w:color="auto"/>
              <w:right w:val="single" w:sz="4" w:space="0" w:color="auto"/>
            </w:tcBorders>
            <w:hideMark/>
          </w:tcPr>
          <w:p w:rsidR="00E90221" w:rsidRDefault="00E90221">
            <w:pPr>
              <w:pStyle w:val="TAL"/>
              <w:rPr>
                <w:szCs w:val="18"/>
              </w:rPr>
            </w:pPr>
            <w:r>
              <w:rPr>
                <w:szCs w:val="18"/>
              </w:rPr>
              <w:t>Optional</w:t>
            </w:r>
          </w:p>
        </w:tc>
        <w:tc>
          <w:tcPr>
            <w:tcW w:w="1798" w:type="dxa"/>
            <w:tcBorders>
              <w:top w:val="single" w:sz="4" w:space="0" w:color="auto"/>
              <w:left w:val="single" w:sz="4" w:space="0" w:color="auto"/>
              <w:bottom w:val="single" w:sz="4" w:space="0" w:color="auto"/>
              <w:right w:val="single" w:sz="4" w:space="0" w:color="auto"/>
            </w:tcBorders>
            <w:hideMark/>
          </w:tcPr>
          <w:p w:rsidR="00E90221" w:rsidRDefault="00E90221">
            <w:pPr>
              <w:pStyle w:val="TAL"/>
              <w:rPr>
                <w:szCs w:val="18"/>
              </w:rPr>
            </w:pPr>
            <w:r>
              <w:rPr>
                <w:szCs w:val="18"/>
              </w:rPr>
              <w:t>Yes</w:t>
            </w:r>
          </w:p>
        </w:tc>
        <w:tc>
          <w:tcPr>
            <w:tcW w:w="1638" w:type="dxa"/>
            <w:tcBorders>
              <w:top w:val="single" w:sz="4" w:space="0" w:color="auto"/>
              <w:left w:val="single" w:sz="4" w:space="0" w:color="auto"/>
              <w:bottom w:val="single" w:sz="4" w:space="0" w:color="auto"/>
              <w:right w:val="single" w:sz="4" w:space="0" w:color="auto"/>
            </w:tcBorders>
            <w:hideMark/>
          </w:tcPr>
          <w:p w:rsidR="00E90221" w:rsidRDefault="00E90221">
            <w:pPr>
              <w:pStyle w:val="TAL"/>
              <w:rPr>
                <w:szCs w:val="18"/>
              </w:rPr>
            </w:pPr>
            <w:r>
              <w:rPr>
                <w:szCs w:val="18"/>
              </w:rPr>
              <w:t>UE context</w:t>
            </w:r>
          </w:p>
        </w:tc>
      </w:tr>
      <w:tr w:rsidR="00E90221" w:rsidTr="00E90221">
        <w:trPr>
          <w:cantSplit/>
        </w:trPr>
        <w:tc>
          <w:tcPr>
            <w:tcW w:w="1541" w:type="dxa"/>
            <w:tcBorders>
              <w:top w:val="single" w:sz="4" w:space="0" w:color="auto"/>
              <w:left w:val="single" w:sz="4" w:space="0" w:color="auto"/>
              <w:bottom w:val="single" w:sz="4" w:space="0" w:color="auto"/>
              <w:right w:val="single" w:sz="4" w:space="0" w:color="auto"/>
            </w:tcBorders>
            <w:hideMark/>
          </w:tcPr>
          <w:p w:rsidR="00E90221" w:rsidRDefault="00E90221">
            <w:pPr>
              <w:pStyle w:val="TAL"/>
              <w:rPr>
                <w:b/>
              </w:rPr>
            </w:pPr>
            <w:r>
              <w:rPr>
                <w:b/>
              </w:rPr>
              <w:t>List of Route Selection Descriptors</w:t>
            </w:r>
          </w:p>
        </w:tc>
        <w:tc>
          <w:tcPr>
            <w:tcW w:w="2902" w:type="dxa"/>
            <w:tcBorders>
              <w:top w:val="single" w:sz="4" w:space="0" w:color="auto"/>
              <w:left w:val="single" w:sz="4" w:space="0" w:color="auto"/>
              <w:bottom w:val="single" w:sz="4" w:space="0" w:color="auto"/>
              <w:right w:val="single" w:sz="4" w:space="0" w:color="auto"/>
            </w:tcBorders>
            <w:hideMark/>
          </w:tcPr>
          <w:p w:rsidR="00E90221" w:rsidRDefault="00E90221">
            <w:pPr>
              <w:pStyle w:val="TAL"/>
            </w:pPr>
            <w:r>
              <w:t>A list of Route Selection Descriptors. The components of a Route Selection Descriptor are described in table 6.6.2.1-3.</w:t>
            </w:r>
          </w:p>
        </w:tc>
        <w:tc>
          <w:tcPr>
            <w:tcW w:w="1759" w:type="dxa"/>
            <w:tcBorders>
              <w:top w:val="single" w:sz="4" w:space="0" w:color="auto"/>
              <w:left w:val="single" w:sz="4" w:space="0" w:color="auto"/>
              <w:bottom w:val="single" w:sz="4" w:space="0" w:color="auto"/>
              <w:right w:val="single" w:sz="4" w:space="0" w:color="auto"/>
            </w:tcBorders>
            <w:hideMark/>
          </w:tcPr>
          <w:p w:rsidR="00E90221" w:rsidRDefault="00E90221">
            <w:pPr>
              <w:pStyle w:val="TAL"/>
              <w:rPr>
                <w:szCs w:val="18"/>
              </w:rPr>
            </w:pPr>
            <w:r>
              <w:rPr>
                <w:szCs w:val="18"/>
              </w:rPr>
              <w:t>Mandatory</w:t>
            </w:r>
          </w:p>
        </w:tc>
        <w:tc>
          <w:tcPr>
            <w:tcW w:w="1798" w:type="dxa"/>
            <w:tcBorders>
              <w:top w:val="single" w:sz="4" w:space="0" w:color="auto"/>
              <w:left w:val="single" w:sz="4" w:space="0" w:color="auto"/>
              <w:bottom w:val="single" w:sz="4" w:space="0" w:color="auto"/>
              <w:right w:val="single" w:sz="4" w:space="0" w:color="auto"/>
            </w:tcBorders>
          </w:tcPr>
          <w:p w:rsidR="00E90221" w:rsidRDefault="00E90221">
            <w:pPr>
              <w:pStyle w:val="TAL"/>
              <w:rPr>
                <w:szCs w:val="18"/>
              </w:rPr>
            </w:pPr>
          </w:p>
        </w:tc>
        <w:tc>
          <w:tcPr>
            <w:tcW w:w="1638" w:type="dxa"/>
            <w:tcBorders>
              <w:top w:val="single" w:sz="4" w:space="0" w:color="auto"/>
              <w:left w:val="single" w:sz="4" w:space="0" w:color="auto"/>
              <w:bottom w:val="single" w:sz="4" w:space="0" w:color="auto"/>
              <w:right w:val="single" w:sz="4" w:space="0" w:color="auto"/>
            </w:tcBorders>
          </w:tcPr>
          <w:p w:rsidR="00E90221" w:rsidRDefault="00E90221">
            <w:pPr>
              <w:pStyle w:val="TAL"/>
              <w:rPr>
                <w:szCs w:val="18"/>
              </w:rPr>
            </w:pPr>
          </w:p>
        </w:tc>
      </w:tr>
      <w:tr w:rsidR="00E90221" w:rsidTr="00E90221">
        <w:trPr>
          <w:cantSplit/>
        </w:trPr>
        <w:tc>
          <w:tcPr>
            <w:tcW w:w="9638" w:type="dxa"/>
            <w:gridSpan w:val="5"/>
            <w:tcBorders>
              <w:top w:val="single" w:sz="4" w:space="0" w:color="auto"/>
              <w:left w:val="single" w:sz="4" w:space="0" w:color="auto"/>
              <w:bottom w:val="single" w:sz="4" w:space="0" w:color="auto"/>
              <w:right w:val="single" w:sz="4" w:space="0" w:color="auto"/>
            </w:tcBorders>
            <w:hideMark/>
          </w:tcPr>
          <w:p w:rsidR="00E90221" w:rsidRDefault="00BE13DA">
            <w:pPr>
              <w:pStyle w:val="TAL"/>
            </w:pPr>
            <w:r>
              <w:t xml:space="preserve">NOTE 1:  </w:t>
            </w:r>
            <w:r w:rsidR="00E90221">
              <w:t>Rules in a URSP shall have different precedence values.</w:t>
            </w:r>
          </w:p>
          <w:p w:rsidR="00E90221" w:rsidRDefault="00E90221">
            <w:pPr>
              <w:pStyle w:val="TAN"/>
              <w:rPr>
                <w:szCs w:val="18"/>
              </w:rPr>
            </w:pPr>
            <w:r>
              <w:rPr>
                <w:szCs w:val="18"/>
              </w:rPr>
              <w:t>NOTE 2:</w:t>
            </w:r>
            <w:r>
              <w:rPr>
                <w:szCs w:val="18"/>
              </w:rPr>
              <w:tab/>
              <w:t>The information is used to identify the Application(s) that is(are) running on the UE's OS. The OSId does not include an OS version number. The OSAppId does not include a version number for the application.</w:t>
            </w:r>
          </w:p>
          <w:p w:rsidR="00E90221" w:rsidRDefault="00E90221">
            <w:pPr>
              <w:pStyle w:val="TAN"/>
            </w:pPr>
            <w:r>
              <w:t>NOTE 3:</w:t>
            </w:r>
            <w:r>
              <w:tab/>
              <w:t>At least one of the Traffic descriptor components shall be present.</w:t>
            </w:r>
          </w:p>
          <w:p w:rsidR="00E90221" w:rsidRDefault="00E90221">
            <w:pPr>
              <w:pStyle w:val="TAN"/>
            </w:pPr>
            <w:r>
              <w:rPr>
                <w:szCs w:val="18"/>
              </w:rPr>
              <w:t>NOTE 4:</w:t>
            </w:r>
            <w:r>
              <w:rPr>
                <w:szCs w:val="18"/>
              </w:rPr>
              <w:tab/>
              <w:t>The format and some values of Connection Capabilities, e.g. "ims", "mms", "internet", etc., are defined in TS 24.526 [19]. More than one connection capabilities value can be provided.</w:t>
            </w:r>
          </w:p>
          <w:p w:rsidR="00E90221" w:rsidRDefault="00E90221">
            <w:pPr>
              <w:pStyle w:val="TAN"/>
            </w:pPr>
            <w:r>
              <w:t>NOTE 5:</w:t>
            </w:r>
            <w:r>
              <w:tab/>
              <w:t>A URSP rule cannot contain the combination of the Traffic descriptor components IP descriptors and Non-IP descriptors.</w:t>
            </w:r>
          </w:p>
          <w:p w:rsidR="00E90221" w:rsidRDefault="00E90221">
            <w:pPr>
              <w:pStyle w:val="TAN"/>
              <w:rPr>
                <w:szCs w:val="18"/>
              </w:rPr>
            </w:pPr>
            <w:r>
              <w:rPr>
                <w:szCs w:val="18"/>
              </w:rPr>
              <w:t>NOTE 6:</w:t>
            </w:r>
            <w:r>
              <w:rPr>
                <w:szCs w:val="18"/>
              </w:rPr>
              <w:tab/>
              <w:t>The match of this traffic descriptor does not require successful DNS resolution of the FQDN provided by the UE Application.</w:t>
            </w:r>
          </w:p>
        </w:tc>
      </w:tr>
    </w:tbl>
    <w:p w:rsidR="00BE13DA" w:rsidRDefault="00BE13DA" w:rsidP="00E90221">
      <w:pPr>
        <w:pStyle w:val="NO"/>
        <w:ind w:left="0" w:firstLine="0"/>
        <w:rPr>
          <w:rFonts w:eastAsiaTheme="minorEastAsia"/>
          <w:lang w:val="en-US" w:eastAsia="zh-CN"/>
        </w:rPr>
      </w:pPr>
    </w:p>
    <w:p w:rsidR="004C011E" w:rsidRDefault="004C011E" w:rsidP="00E90221">
      <w:pPr>
        <w:pStyle w:val="NO"/>
        <w:ind w:left="0" w:firstLine="0"/>
      </w:pPr>
      <w:r>
        <w:rPr>
          <w:rFonts w:eastAsiaTheme="minorEastAsia"/>
          <w:lang w:val="en-US" w:eastAsia="zh-CN"/>
        </w:rPr>
        <w:t xml:space="preserve">As mentioned in </w:t>
      </w:r>
      <w:r w:rsidRPr="004C011E">
        <w:rPr>
          <w:rFonts w:eastAsiaTheme="minorEastAsia"/>
          <w:lang w:val="en-US" w:eastAsia="zh-CN"/>
        </w:rPr>
        <w:t>S2-2105356</w:t>
      </w:r>
      <w:r>
        <w:rPr>
          <w:rFonts w:eastAsiaTheme="minorEastAsia"/>
          <w:lang w:val="en-US" w:eastAsia="zh-CN"/>
        </w:rPr>
        <w:t xml:space="preserve">, </w:t>
      </w:r>
      <w:r>
        <w:t>traffic categories is a kind of “set” of application that contains the application sharing similar feature.</w:t>
      </w:r>
      <w:r w:rsidR="006839E7">
        <w:t xml:space="preserve"> For example:</w:t>
      </w:r>
    </w:p>
    <w:p w:rsidR="006839E7" w:rsidRDefault="006839E7" w:rsidP="006839E7">
      <w:pPr>
        <w:pStyle w:val="ac"/>
        <w:numPr>
          <w:ilvl w:val="0"/>
          <w:numId w:val="17"/>
        </w:numPr>
        <w:tabs>
          <w:tab w:val="left" w:pos="420"/>
        </w:tabs>
        <w:overflowPunct/>
        <w:autoSpaceDE/>
        <w:autoSpaceDN/>
        <w:adjustRightInd/>
        <w:spacing w:after="200" w:line="276" w:lineRule="auto"/>
        <w:contextualSpacing/>
        <w:jc w:val="both"/>
        <w:textAlignment w:val="auto"/>
        <w:rPr>
          <w:color w:val="auto"/>
          <w:lang w:eastAsia="zh-CN"/>
        </w:rPr>
      </w:pPr>
      <w:r>
        <w:t xml:space="preserve">Enterprise: traffic from one or more applications related to Enterprise service </w:t>
      </w:r>
    </w:p>
    <w:p w:rsidR="006839E7" w:rsidRDefault="006839E7" w:rsidP="006839E7">
      <w:pPr>
        <w:pStyle w:val="ac"/>
        <w:numPr>
          <w:ilvl w:val="0"/>
          <w:numId w:val="17"/>
        </w:numPr>
        <w:tabs>
          <w:tab w:val="left" w:pos="420"/>
        </w:tabs>
        <w:overflowPunct/>
        <w:autoSpaceDE/>
        <w:autoSpaceDN/>
        <w:adjustRightInd/>
        <w:spacing w:after="200" w:line="276" w:lineRule="auto"/>
        <w:contextualSpacing/>
        <w:jc w:val="both"/>
        <w:textAlignment w:val="auto"/>
      </w:pPr>
      <w:r>
        <w:t>Gaming: traffic from one or more applications related to Gaming service, e.g., with low latency requirement</w:t>
      </w:r>
    </w:p>
    <w:p w:rsidR="006839E7" w:rsidRPr="00BB1A54" w:rsidRDefault="006839E7" w:rsidP="006839E7">
      <w:pPr>
        <w:pStyle w:val="ac"/>
        <w:numPr>
          <w:ilvl w:val="0"/>
          <w:numId w:val="17"/>
        </w:numPr>
        <w:tabs>
          <w:tab w:val="left" w:pos="420"/>
        </w:tabs>
        <w:overflowPunct/>
        <w:autoSpaceDE/>
        <w:autoSpaceDN/>
        <w:adjustRightInd/>
        <w:spacing w:after="200" w:line="276" w:lineRule="auto"/>
        <w:contextualSpacing/>
        <w:jc w:val="both"/>
        <w:textAlignment w:val="auto"/>
      </w:pPr>
      <w:r>
        <w:t xml:space="preserve">Video Streaming: traffic from one or more applications related to Video Streaming, </w:t>
      </w:r>
      <w:r>
        <w:rPr>
          <w:rFonts w:cs="Arial"/>
        </w:rPr>
        <w:t>e.g., HD video streaming, 4K video streaming</w:t>
      </w:r>
    </w:p>
    <w:p w:rsidR="00E90221" w:rsidRDefault="00C01101" w:rsidP="00E90221">
      <w:pPr>
        <w:pStyle w:val="NO"/>
        <w:ind w:left="0" w:firstLine="0"/>
      </w:pPr>
      <w:r>
        <w:t xml:space="preserve">The current </w:t>
      </w:r>
      <w:r w:rsidR="004C011E">
        <w:t xml:space="preserve">IP/Non-IP descriptor and Domain descriptors </w:t>
      </w:r>
      <w:r w:rsidR="006839E7">
        <w:t>are mainly used for a single application</w:t>
      </w:r>
      <w:r w:rsidR="00F32AB4">
        <w:t xml:space="preserve"> granularity</w:t>
      </w:r>
      <w:r w:rsidR="006839E7">
        <w:t>.</w:t>
      </w:r>
      <w:r w:rsidR="00F32AB4">
        <w:t xml:space="preserve"> It</w:t>
      </w:r>
      <w:r w:rsidR="00537D99">
        <w:t xml:space="preserve"> </w:t>
      </w:r>
      <w:r w:rsidR="00F32AB4">
        <w:t>is not optimized to reuse them to present Traffic Category.</w:t>
      </w:r>
    </w:p>
    <w:p w:rsidR="003E442E" w:rsidRPr="00BB1A54" w:rsidRDefault="00537D99" w:rsidP="003E442E">
      <w:pPr>
        <w:pStyle w:val="NO"/>
        <w:ind w:left="0" w:firstLine="0"/>
        <w:rPr>
          <w:rFonts w:eastAsiaTheme="minorEastAsia"/>
          <w:lang w:val="en-US" w:eastAsia="zh-CN"/>
        </w:rPr>
      </w:pPr>
      <w:r>
        <w:rPr>
          <w:rFonts w:eastAsiaTheme="minorEastAsia" w:hint="eastAsia"/>
          <w:lang w:val="en-US" w:eastAsia="zh-CN"/>
        </w:rPr>
        <w:t>F</w:t>
      </w:r>
      <w:r>
        <w:rPr>
          <w:rFonts w:eastAsiaTheme="minorEastAsia"/>
          <w:lang w:val="en-US" w:eastAsia="zh-CN"/>
        </w:rPr>
        <w:t>or DNN, in R17, it is supported that the DNN in the TD could be different from the one in RSD</w:t>
      </w:r>
      <w:r w:rsidR="00EE0C94">
        <w:rPr>
          <w:rFonts w:eastAsiaTheme="minorEastAsia"/>
          <w:lang w:val="en-US" w:eastAsia="zh-CN"/>
        </w:rPr>
        <w:t xml:space="preserve"> as described in TS 23.503, clause 6.6.2.1</w:t>
      </w:r>
      <w:r>
        <w:rPr>
          <w:rFonts w:eastAsiaTheme="minorEastAsia"/>
          <w:lang w:val="en-US" w:eastAsia="zh-CN"/>
        </w:rPr>
        <w:t xml:space="preserve">. It means the DNN in TD does not need to be a real DNN deployed in the PLMN. It could be some virtual value representing Traffic Category. </w:t>
      </w:r>
      <w:r w:rsidR="003E442E">
        <w:rPr>
          <w:rFonts w:eastAsiaTheme="minorEastAsia"/>
          <w:lang w:val="en-US" w:eastAsia="zh-CN"/>
        </w:rPr>
        <w:t>Considering there could be only one DNN in one TD, one application cannot be mapped to multiple DNNs. So the Traffic Catego</w:t>
      </w:r>
      <w:r w:rsidR="00BB1A54">
        <w:rPr>
          <w:rFonts w:eastAsiaTheme="minorEastAsia"/>
          <w:lang w:val="en-US" w:eastAsia="zh-CN"/>
        </w:rPr>
        <w:t xml:space="preserve">ry needs to cover all the cases. </w:t>
      </w:r>
      <w:r w:rsidR="003E442E">
        <w:rPr>
          <w:rFonts w:eastAsiaTheme="minorEastAsia"/>
          <w:lang w:eastAsia="zh-CN"/>
        </w:rPr>
        <w:t xml:space="preserve">The current Traffic categories are not </w:t>
      </w:r>
      <w:r w:rsidR="003E442E" w:rsidRPr="00596C31">
        <w:rPr>
          <w:rFonts w:eastAsiaTheme="minorEastAsia"/>
          <w:lang w:eastAsia="zh-CN"/>
        </w:rPr>
        <w:t>orthogonal</w:t>
      </w:r>
      <w:r w:rsidR="003E442E">
        <w:rPr>
          <w:rFonts w:eastAsiaTheme="minorEastAsia"/>
          <w:lang w:eastAsia="zh-CN"/>
        </w:rPr>
        <w:t xml:space="preserve"> from each other. It is proposed to have following </w:t>
      </w:r>
      <w:r w:rsidR="00BB1A54">
        <w:rPr>
          <w:rFonts w:eastAsiaTheme="minorEastAsia"/>
          <w:lang w:eastAsia="zh-CN"/>
        </w:rPr>
        <w:t>DNN</w:t>
      </w:r>
      <w:r w:rsidR="003E442E">
        <w:rPr>
          <w:rFonts w:eastAsiaTheme="minorEastAsia"/>
          <w:lang w:eastAsia="zh-CN"/>
        </w:rPr>
        <w:t xml:space="preserve">s considering the requirement from </w:t>
      </w:r>
      <w:r w:rsidR="003E442E" w:rsidRPr="003E442E">
        <w:rPr>
          <w:rFonts w:eastAsiaTheme="minorEastAsia"/>
          <w:lang w:eastAsia="zh-CN"/>
        </w:rPr>
        <w:t>Enterprise</w:t>
      </w:r>
      <w:r w:rsidR="003E442E">
        <w:rPr>
          <w:rFonts w:eastAsiaTheme="minorEastAsia"/>
          <w:lang w:eastAsia="zh-CN"/>
        </w:rPr>
        <w:t>, Gaming or Video Streaming Service:</w:t>
      </w:r>
    </w:p>
    <w:p w:rsidR="00BB1A54" w:rsidRDefault="00BB1A54" w:rsidP="00BB1A54">
      <w:pPr>
        <w:pStyle w:val="ac"/>
        <w:numPr>
          <w:ilvl w:val="0"/>
          <w:numId w:val="17"/>
        </w:numPr>
        <w:tabs>
          <w:tab w:val="left" w:pos="420"/>
        </w:tabs>
        <w:overflowPunct/>
        <w:autoSpaceDE/>
        <w:autoSpaceDN/>
        <w:adjustRightInd/>
        <w:spacing w:after="200" w:line="276" w:lineRule="auto"/>
        <w:contextualSpacing/>
        <w:jc w:val="both"/>
        <w:textAlignment w:val="auto"/>
        <w:rPr>
          <w:color w:val="auto"/>
          <w:lang w:eastAsia="zh-CN"/>
        </w:rPr>
      </w:pPr>
      <w:r>
        <w:t xml:space="preserve">Enterprise </w:t>
      </w:r>
    </w:p>
    <w:p w:rsidR="00BB1A54" w:rsidRDefault="00BB1A54" w:rsidP="00BB1A54">
      <w:pPr>
        <w:pStyle w:val="ac"/>
        <w:numPr>
          <w:ilvl w:val="0"/>
          <w:numId w:val="17"/>
        </w:numPr>
        <w:tabs>
          <w:tab w:val="left" w:pos="420"/>
        </w:tabs>
        <w:overflowPunct/>
        <w:autoSpaceDE/>
        <w:autoSpaceDN/>
        <w:adjustRightInd/>
        <w:spacing w:after="200" w:line="276" w:lineRule="auto"/>
        <w:contextualSpacing/>
        <w:jc w:val="both"/>
        <w:textAlignment w:val="auto"/>
      </w:pPr>
      <w:r>
        <w:t>Gaming</w:t>
      </w:r>
    </w:p>
    <w:p w:rsidR="003E442E" w:rsidRDefault="00BB1A54" w:rsidP="00BB1A54">
      <w:pPr>
        <w:pStyle w:val="ac"/>
        <w:numPr>
          <w:ilvl w:val="0"/>
          <w:numId w:val="17"/>
        </w:numPr>
        <w:tabs>
          <w:tab w:val="left" w:pos="420"/>
        </w:tabs>
        <w:overflowPunct/>
        <w:autoSpaceDE/>
        <w:autoSpaceDN/>
        <w:adjustRightInd/>
        <w:spacing w:after="200" w:line="276" w:lineRule="auto"/>
        <w:contextualSpacing/>
        <w:jc w:val="both"/>
        <w:textAlignment w:val="auto"/>
      </w:pPr>
      <w:r>
        <w:t>Video Streaming</w:t>
      </w:r>
    </w:p>
    <w:p w:rsidR="00BB1A54" w:rsidRDefault="00BB1A54" w:rsidP="00BB1A54">
      <w:pPr>
        <w:pStyle w:val="ac"/>
        <w:numPr>
          <w:ilvl w:val="0"/>
          <w:numId w:val="17"/>
        </w:numPr>
        <w:tabs>
          <w:tab w:val="left" w:pos="420"/>
        </w:tabs>
        <w:overflowPunct/>
        <w:autoSpaceDE/>
        <w:autoSpaceDN/>
        <w:adjustRightInd/>
        <w:spacing w:after="200" w:line="276" w:lineRule="auto"/>
        <w:contextualSpacing/>
        <w:jc w:val="both"/>
        <w:textAlignment w:val="auto"/>
      </w:pPr>
      <w:r>
        <w:lastRenderedPageBreak/>
        <w:t>Enterprise and Gaming</w:t>
      </w:r>
    </w:p>
    <w:p w:rsidR="00BB1A54" w:rsidRDefault="00BB1A54" w:rsidP="00BB1A54">
      <w:pPr>
        <w:pStyle w:val="ac"/>
        <w:numPr>
          <w:ilvl w:val="0"/>
          <w:numId w:val="17"/>
        </w:numPr>
        <w:tabs>
          <w:tab w:val="left" w:pos="420"/>
        </w:tabs>
        <w:overflowPunct/>
        <w:autoSpaceDE/>
        <w:autoSpaceDN/>
        <w:adjustRightInd/>
        <w:spacing w:after="200" w:line="276" w:lineRule="auto"/>
        <w:contextualSpacing/>
        <w:jc w:val="both"/>
        <w:textAlignment w:val="auto"/>
      </w:pPr>
      <w:r>
        <w:t>Enterprise and Video Streaming</w:t>
      </w:r>
    </w:p>
    <w:p w:rsidR="003E442E" w:rsidRPr="003E442E" w:rsidRDefault="00BB1A54" w:rsidP="00E90221">
      <w:pPr>
        <w:pStyle w:val="NO"/>
        <w:ind w:left="0" w:firstLine="0"/>
        <w:rPr>
          <w:rFonts w:eastAsiaTheme="minorEastAsia"/>
          <w:lang w:eastAsia="zh-CN"/>
        </w:rPr>
      </w:pPr>
      <w:r>
        <w:rPr>
          <w:rFonts w:eastAsiaTheme="minorEastAsia" w:hint="eastAsia"/>
          <w:lang w:eastAsia="zh-CN"/>
        </w:rPr>
        <w:t>T</w:t>
      </w:r>
      <w:r>
        <w:rPr>
          <w:rFonts w:eastAsiaTheme="minorEastAsia"/>
          <w:lang w:eastAsia="zh-CN"/>
        </w:rPr>
        <w:t xml:space="preserve">he </w:t>
      </w:r>
      <w:r w:rsidR="00B478A4">
        <w:rPr>
          <w:rFonts w:eastAsiaTheme="minorEastAsia"/>
          <w:lang w:eastAsia="zh-CN"/>
        </w:rPr>
        <w:t>B</w:t>
      </w:r>
      <w:r>
        <w:rPr>
          <w:rFonts w:eastAsiaTheme="minorEastAsia"/>
          <w:lang w:eastAsia="zh-CN"/>
        </w:rPr>
        <w:t>ullet</w:t>
      </w:r>
      <w:r w:rsidR="00B478A4">
        <w:rPr>
          <w:rFonts w:eastAsiaTheme="minorEastAsia"/>
          <w:lang w:eastAsia="zh-CN"/>
        </w:rPr>
        <w:t xml:space="preserve"> 4/5</w:t>
      </w:r>
      <w:r>
        <w:rPr>
          <w:rFonts w:eastAsiaTheme="minorEastAsia"/>
          <w:lang w:eastAsia="zh-CN"/>
        </w:rPr>
        <w:t xml:space="preserve"> is kind of combination to cover the case that an application may share different traffic categories.</w:t>
      </w:r>
      <w:r w:rsidR="00C01101">
        <w:rPr>
          <w:rFonts w:eastAsiaTheme="minorEastAsia"/>
          <w:lang w:eastAsia="zh-CN"/>
        </w:rPr>
        <w:t xml:space="preserve"> </w:t>
      </w:r>
      <w:r w:rsidR="00B6613A">
        <w:rPr>
          <w:rFonts w:eastAsiaTheme="minorEastAsia"/>
          <w:lang w:eastAsia="zh-CN"/>
        </w:rPr>
        <w:t xml:space="preserve">DNN is </w:t>
      </w:r>
      <w:r w:rsidR="00B6613A">
        <w:t>composed of Network Identifier and optionally Operator Identifier. Network Identifier has a maximum length of 63 octets.</w:t>
      </w:r>
      <w:r w:rsidR="000D2334">
        <w:t xml:space="preserve"> It is enough to have standardized traffic categories. If it is an </w:t>
      </w:r>
      <w:r w:rsidR="00AC4312">
        <w:t>operator specific traffic category</w:t>
      </w:r>
      <w:r w:rsidR="009F28A8">
        <w:t>, Operator Identifier is involved.</w:t>
      </w:r>
    </w:p>
    <w:p w:rsidR="00537D99" w:rsidRDefault="00537D99" w:rsidP="00E90221">
      <w:pPr>
        <w:pStyle w:val="NO"/>
        <w:ind w:left="0" w:firstLine="0"/>
        <w:rPr>
          <w:rFonts w:eastAsiaTheme="minorEastAsia"/>
          <w:lang w:val="en-US" w:eastAsia="zh-CN"/>
        </w:rPr>
      </w:pPr>
      <w:r>
        <w:rPr>
          <w:rFonts w:eastAsiaTheme="minorEastAsia"/>
          <w:lang w:val="en-US" w:eastAsia="zh-CN"/>
        </w:rPr>
        <w:t xml:space="preserve">For Connection Capabilities, it represents the </w:t>
      </w:r>
      <w:r w:rsidR="00EE0C94">
        <w:rPr>
          <w:rFonts w:eastAsiaTheme="minorEastAsia"/>
          <w:lang w:val="en-US" w:eastAsia="zh-CN"/>
        </w:rPr>
        <w:t>capability to support specific a</w:t>
      </w:r>
      <w:r>
        <w:rPr>
          <w:rFonts w:eastAsiaTheme="minorEastAsia"/>
          <w:lang w:val="en-US" w:eastAsia="zh-CN"/>
        </w:rPr>
        <w:t xml:space="preserve">pplications, e.g. IMS. MMS or Internet. It could have more standardized value on </w:t>
      </w:r>
      <w:r w:rsidRPr="00537D99">
        <w:rPr>
          <w:rFonts w:eastAsiaTheme="minorEastAsia"/>
          <w:lang w:val="en-US" w:eastAsia="zh-CN"/>
        </w:rPr>
        <w:t>Enterprise</w:t>
      </w:r>
      <w:r>
        <w:rPr>
          <w:rFonts w:eastAsiaTheme="minorEastAsia"/>
          <w:lang w:val="en-US" w:eastAsia="zh-CN"/>
        </w:rPr>
        <w:t>, Gaming and so on.</w:t>
      </w:r>
      <w:r w:rsidR="00EE0C94">
        <w:rPr>
          <w:rFonts w:eastAsiaTheme="minorEastAsia"/>
          <w:lang w:val="en-US" w:eastAsia="zh-CN"/>
        </w:rPr>
        <w:t xml:space="preserve"> There are some reserved values for Connection Capability.</w:t>
      </w:r>
      <w:r w:rsidR="00BB1A54">
        <w:rPr>
          <w:rFonts w:eastAsiaTheme="minorEastAsia"/>
          <w:lang w:val="en-US" w:eastAsia="zh-CN"/>
        </w:rPr>
        <w:t xml:space="preserve"> </w:t>
      </w:r>
      <w:r w:rsidR="00BB1A54">
        <w:rPr>
          <w:szCs w:val="18"/>
        </w:rPr>
        <w:t xml:space="preserve">More than one connection capabilities value can be provided </w:t>
      </w:r>
      <w:r w:rsidR="00BB1A54">
        <w:rPr>
          <w:rFonts w:eastAsiaTheme="minorEastAsia"/>
          <w:lang w:eastAsia="zh-CN"/>
        </w:rPr>
        <w:t>in TD as described in clause 6.6.2.1, TS 23.503 [4]. Thus no need to introduce combination capabilities.</w:t>
      </w:r>
      <w:r w:rsidR="000351D1">
        <w:rPr>
          <w:rFonts w:eastAsiaTheme="minorEastAsia"/>
          <w:lang w:eastAsia="zh-CN"/>
        </w:rPr>
        <w:t xml:space="preserve"> But the length of Connection Capability </w:t>
      </w:r>
      <w:r w:rsidR="002B3CF8">
        <w:rPr>
          <w:rFonts w:eastAsiaTheme="minorEastAsia"/>
          <w:lang w:eastAsia="zh-CN"/>
        </w:rPr>
        <w:t xml:space="preserve">is only one octet. Thus it is not mature to have both standardized and operator specific Traffic </w:t>
      </w:r>
      <w:r w:rsidR="008836C2">
        <w:rPr>
          <w:rFonts w:eastAsiaTheme="minorEastAsia"/>
          <w:lang w:eastAsia="zh-CN"/>
        </w:rPr>
        <w:t xml:space="preserve">Categories by using </w:t>
      </w:r>
      <w:r w:rsidR="008836C2">
        <w:rPr>
          <w:rFonts w:eastAsiaTheme="minorEastAsia"/>
          <w:lang w:val="en-US" w:eastAsia="zh-CN"/>
        </w:rPr>
        <w:t>Connection Capabilities.</w:t>
      </w:r>
    </w:p>
    <w:p w:rsidR="008836C2" w:rsidRPr="008836C2" w:rsidRDefault="008836C2" w:rsidP="00E90221">
      <w:pPr>
        <w:pStyle w:val="NO"/>
        <w:ind w:left="0" w:firstLine="0"/>
        <w:rPr>
          <w:rFonts w:eastAsiaTheme="minorEastAsia"/>
          <w:lang w:eastAsia="zh-CN"/>
        </w:rPr>
      </w:pPr>
      <w:r>
        <w:rPr>
          <w:rFonts w:eastAsiaTheme="minorEastAsia"/>
          <w:lang w:val="en-US" w:eastAsia="zh-CN"/>
        </w:rPr>
        <w:t xml:space="preserve">For </w:t>
      </w:r>
      <w:r>
        <w:t>Application descriptor, it is</w:t>
      </w:r>
      <w:r w:rsidRPr="008836C2">
        <w:t xml:space="preserve"> encoded as a sequence of a sixteen octet OS Id field, a one octet OS App Id length field, and an OS App Id field.</w:t>
      </w:r>
      <w:r>
        <w:t xml:space="preserve"> </w:t>
      </w:r>
      <w:r w:rsidR="009F28A8">
        <w:t xml:space="preserve">There is no standardized OS Id yet. 3GPP could define an OS Id value which means “Traffic Category” Type. </w:t>
      </w:r>
      <w:r w:rsidR="003833EA">
        <w:rPr>
          <w:szCs w:val="18"/>
        </w:rPr>
        <w:t xml:space="preserve">More than one </w:t>
      </w:r>
      <w:r w:rsidR="006F624F">
        <w:rPr>
          <w:szCs w:val="18"/>
        </w:rPr>
        <w:t>application descriptors</w:t>
      </w:r>
      <w:r w:rsidR="003833EA">
        <w:rPr>
          <w:szCs w:val="18"/>
        </w:rPr>
        <w:t xml:space="preserve"> value can be provided </w:t>
      </w:r>
      <w:r w:rsidR="003833EA">
        <w:rPr>
          <w:rFonts w:eastAsiaTheme="minorEastAsia"/>
          <w:lang w:eastAsia="zh-CN"/>
        </w:rPr>
        <w:t xml:space="preserve">in TD as described in clause 6.6.2.1, TS 23.503 [4]. Thus no need to introduce combination descriptors. </w:t>
      </w:r>
      <w:r w:rsidR="009F28A8">
        <w:t xml:space="preserve">And the maximum length of </w:t>
      </w:r>
      <w:r w:rsidR="009F28A8" w:rsidRPr="008836C2">
        <w:t>OS App Id</w:t>
      </w:r>
      <w:r w:rsidR="009F28A8">
        <w:t xml:space="preserve"> is 256 octets. It is enough to have standardized traffic categories and operator </w:t>
      </w:r>
      <w:r w:rsidR="003833EA">
        <w:t>specific Traffic Categories.</w:t>
      </w:r>
      <w:r w:rsidR="009F28A8">
        <w:t xml:space="preserve"> . </w:t>
      </w:r>
    </w:p>
    <w:p w:rsidR="00C01101" w:rsidRPr="00E90221" w:rsidRDefault="00C01101" w:rsidP="00E90221">
      <w:pPr>
        <w:pStyle w:val="NO"/>
        <w:ind w:left="0" w:firstLine="0"/>
        <w:rPr>
          <w:rFonts w:eastAsiaTheme="minorEastAsia"/>
          <w:lang w:val="en-US" w:eastAsia="zh-CN"/>
        </w:rPr>
      </w:pPr>
    </w:p>
    <w:p w:rsidR="00CA6115" w:rsidRPr="00927C1B" w:rsidRDefault="00CA6115" w:rsidP="00CA6115">
      <w:pPr>
        <w:pStyle w:val="1"/>
      </w:pPr>
      <w:r>
        <w:t>2</w:t>
      </w:r>
      <w:r w:rsidRPr="00927C1B">
        <w:t xml:space="preserve">. </w:t>
      </w:r>
      <w:r>
        <w:t>Text Proposal</w:t>
      </w:r>
    </w:p>
    <w:p w:rsidR="00CA6115" w:rsidRPr="00813D73" w:rsidRDefault="00F40EE5" w:rsidP="008754B1">
      <w:pPr>
        <w:jc w:val="both"/>
        <w:rPr>
          <w:lang w:eastAsia="zh-CN"/>
        </w:rPr>
      </w:pPr>
      <w:r>
        <w:rPr>
          <w:lang w:eastAsia="zh-CN"/>
        </w:rPr>
        <w:t>It is proposed to capture the following changes vs. TR 23.</w:t>
      </w:r>
      <w:r w:rsidR="00817297">
        <w:rPr>
          <w:lang w:eastAsia="zh-CN"/>
        </w:rPr>
        <w:t>700-85 v010</w:t>
      </w:r>
      <w:r>
        <w:rPr>
          <w:lang w:eastAsia="zh-CN"/>
        </w:rPr>
        <w:t>.</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r w:rsidR="00537D99">
        <w:rPr>
          <w:rFonts w:ascii="Arial" w:hAnsi="Arial" w:cs="Arial"/>
          <w:color w:val="FF0000"/>
          <w:sz w:val="28"/>
          <w:szCs w:val="28"/>
          <w:lang w:val="en-US"/>
        </w:rPr>
        <w:t xml:space="preserve"> </w:t>
      </w:r>
    </w:p>
    <w:p w:rsidR="00433D03" w:rsidRDefault="00433D03" w:rsidP="00433D03">
      <w:pPr>
        <w:pStyle w:val="2"/>
        <w:rPr>
          <w:lang w:eastAsia="zh-CN"/>
        </w:rPr>
      </w:pPr>
      <w:bookmarkStart w:id="2" w:name="_Toc97269609"/>
      <w:bookmarkStart w:id="3" w:name="_Toc92987386"/>
      <w:bookmarkStart w:id="4" w:name="_Toc23317647"/>
      <w:bookmarkStart w:id="5" w:name="_Toc22286586"/>
      <w:bookmarkStart w:id="6" w:name="_Toc22214907"/>
      <w:bookmarkStart w:id="7" w:name="_Toc93674514"/>
      <w:bookmarkEnd w:id="1"/>
      <w:r>
        <w:rPr>
          <w:lang w:eastAsia="zh-CN"/>
        </w:rPr>
        <w:t>6.0</w:t>
      </w:r>
      <w:r>
        <w:rPr>
          <w:lang w:eastAsia="zh-CN"/>
        </w:rPr>
        <w:tab/>
        <w:t>Mapping of Solutions to Key Issues</w:t>
      </w:r>
      <w:bookmarkEnd w:id="2"/>
      <w:bookmarkEnd w:id="3"/>
      <w:bookmarkEnd w:id="4"/>
      <w:bookmarkEnd w:id="5"/>
      <w:bookmarkEnd w:id="6"/>
    </w:p>
    <w:p w:rsidR="00433D03" w:rsidRDefault="00433D03" w:rsidP="00433D03">
      <w:pPr>
        <w:pStyle w:val="TH"/>
      </w:pPr>
      <w:r>
        <w:t>Table 6.0-1: Mapping of Solutions to Key Issues</w:t>
      </w:r>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388"/>
        <w:gridCol w:w="1389"/>
        <w:gridCol w:w="1389"/>
        <w:gridCol w:w="1389"/>
      </w:tblGrid>
      <w:tr w:rsidR="00433D03" w:rsidTr="00433D03">
        <w:tc>
          <w:tcPr>
            <w:tcW w:w="1038" w:type="dxa"/>
            <w:tcBorders>
              <w:top w:val="single" w:sz="4" w:space="0" w:color="auto"/>
              <w:left w:val="single" w:sz="4" w:space="0" w:color="auto"/>
              <w:bottom w:val="single" w:sz="4" w:space="0" w:color="auto"/>
              <w:right w:val="single" w:sz="4" w:space="0" w:color="auto"/>
            </w:tcBorders>
          </w:tcPr>
          <w:p w:rsidR="00433D03" w:rsidRDefault="00433D03">
            <w:pPr>
              <w:pStyle w:val="TAC"/>
            </w:pPr>
          </w:p>
        </w:tc>
        <w:tc>
          <w:tcPr>
            <w:tcW w:w="5555" w:type="dxa"/>
            <w:gridSpan w:val="4"/>
            <w:tcBorders>
              <w:top w:val="single" w:sz="4" w:space="0" w:color="auto"/>
              <w:left w:val="single" w:sz="4" w:space="0" w:color="auto"/>
              <w:bottom w:val="single" w:sz="4" w:space="0" w:color="auto"/>
              <w:right w:val="single" w:sz="4" w:space="0" w:color="auto"/>
            </w:tcBorders>
            <w:hideMark/>
          </w:tcPr>
          <w:p w:rsidR="00433D03" w:rsidRDefault="00433D03">
            <w:pPr>
              <w:pStyle w:val="TAH"/>
            </w:pPr>
            <w:r>
              <w:t>Key Issues</w:t>
            </w:r>
          </w:p>
        </w:tc>
      </w:tr>
      <w:tr w:rsidR="00433D03" w:rsidTr="00433D03">
        <w:tc>
          <w:tcPr>
            <w:tcW w:w="1038" w:type="dxa"/>
            <w:tcBorders>
              <w:top w:val="single" w:sz="4" w:space="0" w:color="auto"/>
              <w:left w:val="single" w:sz="4" w:space="0" w:color="auto"/>
              <w:bottom w:val="single" w:sz="4" w:space="0" w:color="auto"/>
              <w:right w:val="single" w:sz="4" w:space="0" w:color="auto"/>
            </w:tcBorders>
            <w:hideMark/>
          </w:tcPr>
          <w:p w:rsidR="00433D03" w:rsidRDefault="00433D03">
            <w:pPr>
              <w:pStyle w:val="TAH"/>
            </w:pPr>
            <w:r>
              <w:t>Solutions</w:t>
            </w:r>
          </w:p>
        </w:tc>
        <w:tc>
          <w:tcPr>
            <w:tcW w:w="1388" w:type="dxa"/>
            <w:tcBorders>
              <w:top w:val="single" w:sz="4" w:space="0" w:color="auto"/>
              <w:left w:val="single" w:sz="4" w:space="0" w:color="auto"/>
              <w:bottom w:val="single" w:sz="4" w:space="0" w:color="auto"/>
              <w:right w:val="single" w:sz="4" w:space="0" w:color="auto"/>
            </w:tcBorders>
          </w:tcPr>
          <w:p w:rsidR="00433D03" w:rsidRDefault="00433D03">
            <w:pPr>
              <w:pStyle w:val="TAH"/>
            </w:pPr>
          </w:p>
        </w:tc>
        <w:tc>
          <w:tcPr>
            <w:tcW w:w="1389" w:type="dxa"/>
            <w:tcBorders>
              <w:top w:val="single" w:sz="4" w:space="0" w:color="auto"/>
              <w:left w:val="single" w:sz="4" w:space="0" w:color="auto"/>
              <w:bottom w:val="single" w:sz="4" w:space="0" w:color="auto"/>
              <w:right w:val="single" w:sz="4" w:space="0" w:color="auto"/>
            </w:tcBorders>
          </w:tcPr>
          <w:p w:rsidR="00433D03" w:rsidRDefault="00433D03">
            <w:pPr>
              <w:pStyle w:val="TAH"/>
            </w:pPr>
          </w:p>
        </w:tc>
        <w:tc>
          <w:tcPr>
            <w:tcW w:w="1389" w:type="dxa"/>
            <w:tcBorders>
              <w:top w:val="single" w:sz="4" w:space="0" w:color="auto"/>
              <w:left w:val="single" w:sz="4" w:space="0" w:color="auto"/>
              <w:bottom w:val="single" w:sz="4" w:space="0" w:color="auto"/>
              <w:right w:val="single" w:sz="4" w:space="0" w:color="auto"/>
            </w:tcBorders>
          </w:tcPr>
          <w:p w:rsidR="00433D03" w:rsidRDefault="00433D03">
            <w:pPr>
              <w:pStyle w:val="TAH"/>
            </w:pPr>
          </w:p>
        </w:tc>
        <w:tc>
          <w:tcPr>
            <w:tcW w:w="1389" w:type="dxa"/>
            <w:tcBorders>
              <w:top w:val="single" w:sz="4" w:space="0" w:color="auto"/>
              <w:left w:val="single" w:sz="4" w:space="0" w:color="auto"/>
              <w:bottom w:val="single" w:sz="4" w:space="0" w:color="auto"/>
              <w:right w:val="single" w:sz="4" w:space="0" w:color="auto"/>
            </w:tcBorders>
          </w:tcPr>
          <w:p w:rsidR="00433D03" w:rsidRPr="00433D03" w:rsidRDefault="00433D03">
            <w:pPr>
              <w:pStyle w:val="TAH"/>
              <w:rPr>
                <w:rFonts w:eastAsiaTheme="minorEastAsia"/>
                <w:lang w:eastAsia="zh-CN"/>
              </w:rPr>
            </w:pPr>
            <w:ins w:id="8" w:author="Huawei" w:date="2022-03-29T19:42:00Z">
              <w:r>
                <w:rPr>
                  <w:rFonts w:eastAsiaTheme="minorEastAsia" w:hint="eastAsia"/>
                  <w:lang w:eastAsia="zh-CN"/>
                </w:rPr>
                <w:t>4</w:t>
              </w:r>
            </w:ins>
          </w:p>
        </w:tc>
      </w:tr>
      <w:tr w:rsidR="00433D03" w:rsidTr="00433D03">
        <w:tc>
          <w:tcPr>
            <w:tcW w:w="1038" w:type="dxa"/>
            <w:tcBorders>
              <w:top w:val="single" w:sz="4" w:space="0" w:color="auto"/>
              <w:left w:val="single" w:sz="4" w:space="0" w:color="auto"/>
              <w:bottom w:val="single" w:sz="4" w:space="0" w:color="auto"/>
              <w:right w:val="single" w:sz="4" w:space="0" w:color="auto"/>
            </w:tcBorders>
          </w:tcPr>
          <w:p w:rsidR="00433D03" w:rsidRPr="00433D03" w:rsidRDefault="00433D03">
            <w:pPr>
              <w:pStyle w:val="TAH"/>
              <w:rPr>
                <w:rFonts w:eastAsiaTheme="minorEastAsia"/>
                <w:lang w:eastAsia="zh-CN"/>
              </w:rPr>
            </w:pPr>
            <w:ins w:id="9" w:author="Huawei" w:date="2022-03-29T19:42:00Z">
              <w:r>
                <w:rPr>
                  <w:rFonts w:eastAsiaTheme="minorEastAsia" w:hint="eastAsia"/>
                  <w:lang w:eastAsia="zh-CN"/>
                </w:rPr>
                <w:t>x</w:t>
              </w:r>
            </w:ins>
          </w:p>
        </w:tc>
        <w:tc>
          <w:tcPr>
            <w:tcW w:w="1388" w:type="dxa"/>
            <w:tcBorders>
              <w:top w:val="single" w:sz="4" w:space="0" w:color="auto"/>
              <w:left w:val="single" w:sz="4" w:space="0" w:color="auto"/>
              <w:bottom w:val="single" w:sz="4" w:space="0" w:color="auto"/>
              <w:right w:val="single" w:sz="4" w:space="0" w:color="auto"/>
            </w:tcBorders>
          </w:tcPr>
          <w:p w:rsidR="00433D03" w:rsidRDefault="00433D03">
            <w:pPr>
              <w:pStyle w:val="TAC"/>
            </w:pPr>
          </w:p>
        </w:tc>
        <w:tc>
          <w:tcPr>
            <w:tcW w:w="1389" w:type="dxa"/>
            <w:tcBorders>
              <w:top w:val="single" w:sz="4" w:space="0" w:color="auto"/>
              <w:left w:val="single" w:sz="4" w:space="0" w:color="auto"/>
              <w:bottom w:val="single" w:sz="4" w:space="0" w:color="auto"/>
              <w:right w:val="single" w:sz="4" w:space="0" w:color="auto"/>
            </w:tcBorders>
          </w:tcPr>
          <w:p w:rsidR="00433D03" w:rsidRDefault="00433D03">
            <w:pPr>
              <w:pStyle w:val="TAC"/>
            </w:pPr>
          </w:p>
        </w:tc>
        <w:tc>
          <w:tcPr>
            <w:tcW w:w="1389" w:type="dxa"/>
            <w:tcBorders>
              <w:top w:val="single" w:sz="4" w:space="0" w:color="auto"/>
              <w:left w:val="single" w:sz="4" w:space="0" w:color="auto"/>
              <w:bottom w:val="single" w:sz="4" w:space="0" w:color="auto"/>
              <w:right w:val="single" w:sz="4" w:space="0" w:color="auto"/>
            </w:tcBorders>
          </w:tcPr>
          <w:p w:rsidR="00433D03" w:rsidRDefault="00433D03">
            <w:pPr>
              <w:pStyle w:val="TAC"/>
            </w:pPr>
          </w:p>
        </w:tc>
        <w:tc>
          <w:tcPr>
            <w:tcW w:w="1389" w:type="dxa"/>
            <w:tcBorders>
              <w:top w:val="single" w:sz="4" w:space="0" w:color="auto"/>
              <w:left w:val="single" w:sz="4" w:space="0" w:color="auto"/>
              <w:bottom w:val="single" w:sz="4" w:space="0" w:color="auto"/>
              <w:right w:val="single" w:sz="4" w:space="0" w:color="auto"/>
            </w:tcBorders>
          </w:tcPr>
          <w:p w:rsidR="00433D03" w:rsidRPr="00433D03" w:rsidRDefault="00433D03">
            <w:pPr>
              <w:pStyle w:val="TAC"/>
              <w:rPr>
                <w:rFonts w:eastAsiaTheme="minorEastAsia"/>
                <w:lang w:eastAsia="zh-CN"/>
              </w:rPr>
            </w:pPr>
            <w:ins w:id="10" w:author="Huawei" w:date="2022-03-29T19:43:00Z">
              <w:r>
                <w:rPr>
                  <w:rFonts w:eastAsiaTheme="minorEastAsia" w:hint="eastAsia"/>
                  <w:lang w:eastAsia="zh-CN"/>
                </w:rPr>
                <w:t>X</w:t>
              </w:r>
            </w:ins>
          </w:p>
        </w:tc>
      </w:tr>
      <w:tr w:rsidR="00433D03" w:rsidTr="00433D03">
        <w:tc>
          <w:tcPr>
            <w:tcW w:w="1038" w:type="dxa"/>
            <w:tcBorders>
              <w:top w:val="single" w:sz="4" w:space="0" w:color="auto"/>
              <w:left w:val="single" w:sz="4" w:space="0" w:color="auto"/>
              <w:bottom w:val="single" w:sz="4" w:space="0" w:color="auto"/>
              <w:right w:val="single" w:sz="4" w:space="0" w:color="auto"/>
            </w:tcBorders>
          </w:tcPr>
          <w:p w:rsidR="00433D03" w:rsidRDefault="00433D03">
            <w:pPr>
              <w:pStyle w:val="TAH"/>
            </w:pPr>
          </w:p>
        </w:tc>
        <w:tc>
          <w:tcPr>
            <w:tcW w:w="1388" w:type="dxa"/>
            <w:tcBorders>
              <w:top w:val="single" w:sz="4" w:space="0" w:color="auto"/>
              <w:left w:val="single" w:sz="4" w:space="0" w:color="auto"/>
              <w:bottom w:val="single" w:sz="4" w:space="0" w:color="auto"/>
              <w:right w:val="single" w:sz="4" w:space="0" w:color="auto"/>
            </w:tcBorders>
          </w:tcPr>
          <w:p w:rsidR="00433D03" w:rsidRDefault="00433D03">
            <w:pPr>
              <w:pStyle w:val="TAC"/>
            </w:pPr>
          </w:p>
        </w:tc>
        <w:tc>
          <w:tcPr>
            <w:tcW w:w="1389" w:type="dxa"/>
            <w:tcBorders>
              <w:top w:val="single" w:sz="4" w:space="0" w:color="auto"/>
              <w:left w:val="single" w:sz="4" w:space="0" w:color="auto"/>
              <w:bottom w:val="single" w:sz="4" w:space="0" w:color="auto"/>
              <w:right w:val="single" w:sz="4" w:space="0" w:color="auto"/>
            </w:tcBorders>
          </w:tcPr>
          <w:p w:rsidR="00433D03" w:rsidRDefault="00433D03">
            <w:pPr>
              <w:pStyle w:val="TAC"/>
            </w:pPr>
          </w:p>
        </w:tc>
        <w:tc>
          <w:tcPr>
            <w:tcW w:w="1389" w:type="dxa"/>
            <w:tcBorders>
              <w:top w:val="single" w:sz="4" w:space="0" w:color="auto"/>
              <w:left w:val="single" w:sz="4" w:space="0" w:color="auto"/>
              <w:bottom w:val="single" w:sz="4" w:space="0" w:color="auto"/>
              <w:right w:val="single" w:sz="4" w:space="0" w:color="auto"/>
            </w:tcBorders>
          </w:tcPr>
          <w:p w:rsidR="00433D03" w:rsidRDefault="00433D03">
            <w:pPr>
              <w:pStyle w:val="TAC"/>
            </w:pPr>
          </w:p>
        </w:tc>
        <w:tc>
          <w:tcPr>
            <w:tcW w:w="1389" w:type="dxa"/>
            <w:tcBorders>
              <w:top w:val="single" w:sz="4" w:space="0" w:color="auto"/>
              <w:left w:val="single" w:sz="4" w:space="0" w:color="auto"/>
              <w:bottom w:val="single" w:sz="4" w:space="0" w:color="auto"/>
              <w:right w:val="single" w:sz="4" w:space="0" w:color="auto"/>
            </w:tcBorders>
          </w:tcPr>
          <w:p w:rsidR="00433D03" w:rsidRDefault="00433D03">
            <w:pPr>
              <w:pStyle w:val="TAC"/>
            </w:pPr>
          </w:p>
        </w:tc>
      </w:tr>
      <w:tr w:rsidR="00433D03" w:rsidTr="00433D03">
        <w:tc>
          <w:tcPr>
            <w:tcW w:w="1038" w:type="dxa"/>
            <w:tcBorders>
              <w:top w:val="single" w:sz="4" w:space="0" w:color="auto"/>
              <w:left w:val="single" w:sz="4" w:space="0" w:color="auto"/>
              <w:bottom w:val="single" w:sz="4" w:space="0" w:color="auto"/>
              <w:right w:val="single" w:sz="4" w:space="0" w:color="auto"/>
            </w:tcBorders>
          </w:tcPr>
          <w:p w:rsidR="00433D03" w:rsidRDefault="00433D03">
            <w:pPr>
              <w:pStyle w:val="TAH"/>
            </w:pPr>
          </w:p>
        </w:tc>
        <w:tc>
          <w:tcPr>
            <w:tcW w:w="1388" w:type="dxa"/>
            <w:tcBorders>
              <w:top w:val="single" w:sz="4" w:space="0" w:color="auto"/>
              <w:left w:val="single" w:sz="4" w:space="0" w:color="auto"/>
              <w:bottom w:val="single" w:sz="4" w:space="0" w:color="auto"/>
              <w:right w:val="single" w:sz="4" w:space="0" w:color="auto"/>
            </w:tcBorders>
          </w:tcPr>
          <w:p w:rsidR="00433D03" w:rsidRDefault="00433D03">
            <w:pPr>
              <w:pStyle w:val="TAC"/>
            </w:pPr>
          </w:p>
        </w:tc>
        <w:tc>
          <w:tcPr>
            <w:tcW w:w="1389" w:type="dxa"/>
            <w:tcBorders>
              <w:top w:val="single" w:sz="4" w:space="0" w:color="auto"/>
              <w:left w:val="single" w:sz="4" w:space="0" w:color="auto"/>
              <w:bottom w:val="single" w:sz="4" w:space="0" w:color="auto"/>
              <w:right w:val="single" w:sz="4" w:space="0" w:color="auto"/>
            </w:tcBorders>
          </w:tcPr>
          <w:p w:rsidR="00433D03" w:rsidRDefault="00433D03">
            <w:pPr>
              <w:pStyle w:val="TAC"/>
            </w:pPr>
          </w:p>
        </w:tc>
        <w:tc>
          <w:tcPr>
            <w:tcW w:w="1389" w:type="dxa"/>
            <w:tcBorders>
              <w:top w:val="single" w:sz="4" w:space="0" w:color="auto"/>
              <w:left w:val="single" w:sz="4" w:space="0" w:color="auto"/>
              <w:bottom w:val="single" w:sz="4" w:space="0" w:color="auto"/>
              <w:right w:val="single" w:sz="4" w:space="0" w:color="auto"/>
            </w:tcBorders>
          </w:tcPr>
          <w:p w:rsidR="00433D03" w:rsidRDefault="00433D03">
            <w:pPr>
              <w:pStyle w:val="TAC"/>
            </w:pPr>
          </w:p>
        </w:tc>
        <w:tc>
          <w:tcPr>
            <w:tcW w:w="1389" w:type="dxa"/>
            <w:tcBorders>
              <w:top w:val="single" w:sz="4" w:space="0" w:color="auto"/>
              <w:left w:val="single" w:sz="4" w:space="0" w:color="auto"/>
              <w:bottom w:val="single" w:sz="4" w:space="0" w:color="auto"/>
              <w:right w:val="single" w:sz="4" w:space="0" w:color="auto"/>
            </w:tcBorders>
          </w:tcPr>
          <w:p w:rsidR="00433D03" w:rsidRDefault="00433D03">
            <w:pPr>
              <w:pStyle w:val="TAC"/>
            </w:pPr>
          </w:p>
        </w:tc>
      </w:tr>
      <w:tr w:rsidR="00433D03" w:rsidTr="00433D03">
        <w:tc>
          <w:tcPr>
            <w:tcW w:w="1038" w:type="dxa"/>
            <w:tcBorders>
              <w:top w:val="single" w:sz="4" w:space="0" w:color="auto"/>
              <w:left w:val="single" w:sz="4" w:space="0" w:color="auto"/>
              <w:bottom w:val="single" w:sz="4" w:space="0" w:color="auto"/>
              <w:right w:val="single" w:sz="4" w:space="0" w:color="auto"/>
            </w:tcBorders>
          </w:tcPr>
          <w:p w:rsidR="00433D03" w:rsidRDefault="00433D03">
            <w:pPr>
              <w:pStyle w:val="TAH"/>
            </w:pPr>
          </w:p>
        </w:tc>
        <w:tc>
          <w:tcPr>
            <w:tcW w:w="1388" w:type="dxa"/>
            <w:tcBorders>
              <w:top w:val="single" w:sz="4" w:space="0" w:color="auto"/>
              <w:left w:val="single" w:sz="4" w:space="0" w:color="auto"/>
              <w:bottom w:val="single" w:sz="4" w:space="0" w:color="auto"/>
              <w:right w:val="single" w:sz="4" w:space="0" w:color="auto"/>
            </w:tcBorders>
          </w:tcPr>
          <w:p w:rsidR="00433D03" w:rsidRDefault="00433D03">
            <w:pPr>
              <w:pStyle w:val="TAC"/>
            </w:pPr>
          </w:p>
        </w:tc>
        <w:tc>
          <w:tcPr>
            <w:tcW w:w="1389" w:type="dxa"/>
            <w:tcBorders>
              <w:top w:val="single" w:sz="4" w:space="0" w:color="auto"/>
              <w:left w:val="single" w:sz="4" w:space="0" w:color="auto"/>
              <w:bottom w:val="single" w:sz="4" w:space="0" w:color="auto"/>
              <w:right w:val="single" w:sz="4" w:space="0" w:color="auto"/>
            </w:tcBorders>
          </w:tcPr>
          <w:p w:rsidR="00433D03" w:rsidRDefault="00433D03">
            <w:pPr>
              <w:pStyle w:val="TAC"/>
            </w:pPr>
          </w:p>
        </w:tc>
        <w:tc>
          <w:tcPr>
            <w:tcW w:w="1389" w:type="dxa"/>
            <w:tcBorders>
              <w:top w:val="single" w:sz="4" w:space="0" w:color="auto"/>
              <w:left w:val="single" w:sz="4" w:space="0" w:color="auto"/>
              <w:bottom w:val="single" w:sz="4" w:space="0" w:color="auto"/>
              <w:right w:val="single" w:sz="4" w:space="0" w:color="auto"/>
            </w:tcBorders>
          </w:tcPr>
          <w:p w:rsidR="00433D03" w:rsidRDefault="00433D03">
            <w:pPr>
              <w:pStyle w:val="TAC"/>
            </w:pPr>
          </w:p>
        </w:tc>
        <w:tc>
          <w:tcPr>
            <w:tcW w:w="1389" w:type="dxa"/>
            <w:tcBorders>
              <w:top w:val="single" w:sz="4" w:space="0" w:color="auto"/>
              <w:left w:val="single" w:sz="4" w:space="0" w:color="auto"/>
              <w:bottom w:val="single" w:sz="4" w:space="0" w:color="auto"/>
              <w:right w:val="single" w:sz="4" w:space="0" w:color="auto"/>
            </w:tcBorders>
          </w:tcPr>
          <w:p w:rsidR="00433D03" w:rsidRDefault="00433D03">
            <w:pPr>
              <w:pStyle w:val="TAC"/>
            </w:pPr>
          </w:p>
        </w:tc>
      </w:tr>
      <w:tr w:rsidR="00433D03" w:rsidTr="00433D03">
        <w:tc>
          <w:tcPr>
            <w:tcW w:w="1038" w:type="dxa"/>
            <w:tcBorders>
              <w:top w:val="single" w:sz="4" w:space="0" w:color="auto"/>
              <w:left w:val="single" w:sz="4" w:space="0" w:color="auto"/>
              <w:bottom w:val="single" w:sz="4" w:space="0" w:color="auto"/>
              <w:right w:val="single" w:sz="4" w:space="0" w:color="auto"/>
            </w:tcBorders>
          </w:tcPr>
          <w:p w:rsidR="00433D03" w:rsidRDefault="00433D03">
            <w:pPr>
              <w:pStyle w:val="TAH"/>
            </w:pPr>
          </w:p>
        </w:tc>
        <w:tc>
          <w:tcPr>
            <w:tcW w:w="1388" w:type="dxa"/>
            <w:tcBorders>
              <w:top w:val="single" w:sz="4" w:space="0" w:color="auto"/>
              <w:left w:val="single" w:sz="4" w:space="0" w:color="auto"/>
              <w:bottom w:val="single" w:sz="4" w:space="0" w:color="auto"/>
              <w:right w:val="single" w:sz="4" w:space="0" w:color="auto"/>
            </w:tcBorders>
          </w:tcPr>
          <w:p w:rsidR="00433D03" w:rsidRDefault="00433D03">
            <w:pPr>
              <w:pStyle w:val="TAC"/>
            </w:pPr>
          </w:p>
        </w:tc>
        <w:tc>
          <w:tcPr>
            <w:tcW w:w="1389" w:type="dxa"/>
            <w:tcBorders>
              <w:top w:val="single" w:sz="4" w:space="0" w:color="auto"/>
              <w:left w:val="single" w:sz="4" w:space="0" w:color="auto"/>
              <w:bottom w:val="single" w:sz="4" w:space="0" w:color="auto"/>
              <w:right w:val="single" w:sz="4" w:space="0" w:color="auto"/>
            </w:tcBorders>
          </w:tcPr>
          <w:p w:rsidR="00433D03" w:rsidRDefault="00433D03">
            <w:pPr>
              <w:pStyle w:val="TAC"/>
            </w:pPr>
          </w:p>
        </w:tc>
        <w:tc>
          <w:tcPr>
            <w:tcW w:w="1389" w:type="dxa"/>
            <w:tcBorders>
              <w:top w:val="single" w:sz="4" w:space="0" w:color="auto"/>
              <w:left w:val="single" w:sz="4" w:space="0" w:color="auto"/>
              <w:bottom w:val="single" w:sz="4" w:space="0" w:color="auto"/>
              <w:right w:val="single" w:sz="4" w:space="0" w:color="auto"/>
            </w:tcBorders>
          </w:tcPr>
          <w:p w:rsidR="00433D03" w:rsidRDefault="00433D03">
            <w:pPr>
              <w:pStyle w:val="TAC"/>
            </w:pPr>
          </w:p>
        </w:tc>
        <w:tc>
          <w:tcPr>
            <w:tcW w:w="1389" w:type="dxa"/>
            <w:tcBorders>
              <w:top w:val="single" w:sz="4" w:space="0" w:color="auto"/>
              <w:left w:val="single" w:sz="4" w:space="0" w:color="auto"/>
              <w:bottom w:val="single" w:sz="4" w:space="0" w:color="auto"/>
              <w:right w:val="single" w:sz="4" w:space="0" w:color="auto"/>
            </w:tcBorders>
          </w:tcPr>
          <w:p w:rsidR="00433D03" w:rsidRDefault="00433D03">
            <w:pPr>
              <w:pStyle w:val="TAC"/>
            </w:pPr>
          </w:p>
        </w:tc>
      </w:tr>
    </w:tbl>
    <w:p w:rsidR="00433D03" w:rsidRDefault="00433D03" w:rsidP="00433D03">
      <w:pPr>
        <w:pStyle w:val="NO"/>
        <w:rPr>
          <w:lang w:eastAsia="zh-CN"/>
        </w:rPr>
      </w:pPr>
    </w:p>
    <w:p w:rsidR="00433D03" w:rsidRPr="0042466D" w:rsidRDefault="00433D03" w:rsidP="00433D0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r>
        <w:rPr>
          <w:rFonts w:ascii="Arial" w:hAnsi="Arial" w:cs="Arial"/>
          <w:color w:val="FF0000"/>
          <w:sz w:val="28"/>
          <w:szCs w:val="28"/>
          <w:lang w:val="en-US"/>
        </w:rPr>
        <w:t xml:space="preserve"> All new</w:t>
      </w:r>
    </w:p>
    <w:p w:rsidR="00537D99" w:rsidRDefault="00537D99" w:rsidP="00537D99">
      <w:pPr>
        <w:pStyle w:val="2"/>
      </w:pPr>
      <w:r>
        <w:rPr>
          <w:lang w:eastAsia="zh-CN"/>
        </w:rPr>
        <w:t>6.</w:t>
      </w:r>
      <w:r>
        <w:rPr>
          <w:rFonts w:hint="eastAsia"/>
          <w:lang w:eastAsia="zh-CN"/>
        </w:rPr>
        <w:t>X</w:t>
      </w:r>
      <w:r w:rsidRPr="00F94D0B">
        <w:rPr>
          <w:rFonts w:hint="eastAsia"/>
          <w:lang w:eastAsia="ko-KR"/>
        </w:rPr>
        <w:tab/>
      </w:r>
      <w:r>
        <w:t>Solution</w:t>
      </w:r>
      <w:r>
        <w:rPr>
          <w:rFonts w:hint="eastAsia"/>
          <w:lang w:eastAsia="zh-CN"/>
        </w:rPr>
        <w:t xml:space="preserve"> #</w:t>
      </w:r>
      <w:r>
        <w:rPr>
          <w:lang w:eastAsia="zh-CN"/>
        </w:rPr>
        <w:t>X</w:t>
      </w:r>
      <w:r w:rsidRPr="0066733F">
        <w:t xml:space="preserve">: </w:t>
      </w:r>
      <w:bookmarkEnd w:id="7"/>
      <w:r w:rsidRPr="00537D99">
        <w:t>Traffic Category with existing mechanism</w:t>
      </w:r>
    </w:p>
    <w:p w:rsidR="00537D99" w:rsidRDefault="00537D99" w:rsidP="00537D99">
      <w:pPr>
        <w:pStyle w:val="3"/>
      </w:pPr>
      <w:bookmarkStart w:id="11" w:name="_Toc500949099"/>
      <w:bookmarkStart w:id="12" w:name="_Toc93674515"/>
      <w:r>
        <w:t>6</w:t>
      </w:r>
      <w:r w:rsidRPr="0066733F">
        <w:t>.</w:t>
      </w:r>
      <w:r>
        <w:rPr>
          <w:rFonts w:hint="eastAsia"/>
        </w:rPr>
        <w:t>X</w:t>
      </w:r>
      <w:r w:rsidRPr="0066733F">
        <w:t>.</w:t>
      </w:r>
      <w:r>
        <w:t>1</w:t>
      </w:r>
      <w:r w:rsidRPr="00F94D0B">
        <w:rPr>
          <w:rFonts w:hint="eastAsia"/>
        </w:rPr>
        <w:tab/>
      </w:r>
      <w:r>
        <w:rPr>
          <w:rFonts w:hint="eastAsia"/>
        </w:rPr>
        <w:t>Description</w:t>
      </w:r>
      <w:bookmarkEnd w:id="11"/>
      <w:bookmarkEnd w:id="12"/>
    </w:p>
    <w:p w:rsidR="00537D99" w:rsidRDefault="00537D99" w:rsidP="00537D99">
      <w:pPr>
        <w:pStyle w:val="NO"/>
        <w:ind w:left="0" w:firstLine="0"/>
        <w:rPr>
          <w:rFonts w:eastAsiaTheme="minorEastAsia"/>
          <w:lang w:eastAsia="zh-CN"/>
        </w:rPr>
      </w:pPr>
      <w:bookmarkStart w:id="13" w:name="_Toc500949101"/>
      <w:r>
        <w:rPr>
          <w:rFonts w:eastAsiaTheme="minorEastAsia"/>
          <w:lang w:eastAsia="zh-CN"/>
        </w:rPr>
        <w:t>It is proposed to reuse the current Traffic Descriptor</w:t>
      </w:r>
      <w:r w:rsidR="00EE0C94">
        <w:rPr>
          <w:rFonts w:eastAsiaTheme="minorEastAsia"/>
          <w:lang w:eastAsia="zh-CN"/>
        </w:rPr>
        <w:t xml:space="preserve"> (TD)</w:t>
      </w:r>
      <w:r>
        <w:rPr>
          <w:rFonts w:eastAsiaTheme="minorEastAsia"/>
          <w:lang w:eastAsia="zh-CN"/>
        </w:rPr>
        <w:t xml:space="preserve"> </w:t>
      </w:r>
      <w:r w:rsidR="00EE0C94">
        <w:rPr>
          <w:rFonts w:eastAsiaTheme="minorEastAsia"/>
          <w:lang w:eastAsia="zh-CN"/>
        </w:rPr>
        <w:t xml:space="preserve">type </w:t>
      </w:r>
      <w:r>
        <w:rPr>
          <w:rFonts w:eastAsiaTheme="minorEastAsia"/>
          <w:lang w:eastAsia="zh-CN"/>
        </w:rPr>
        <w:t>to represent Traffic Category.</w:t>
      </w:r>
    </w:p>
    <w:p w:rsidR="00537D99" w:rsidRPr="00596C31" w:rsidRDefault="00537D99" w:rsidP="00537D99">
      <w:pPr>
        <w:pStyle w:val="NO"/>
        <w:ind w:left="0" w:firstLine="0"/>
        <w:rPr>
          <w:rFonts w:eastAsiaTheme="minorEastAsia"/>
          <w:b/>
          <w:lang w:eastAsia="zh-CN"/>
        </w:rPr>
      </w:pPr>
      <w:r w:rsidRPr="00596C31">
        <w:rPr>
          <w:rFonts w:eastAsiaTheme="minorEastAsia"/>
          <w:b/>
          <w:lang w:eastAsia="zh-CN"/>
        </w:rPr>
        <w:t>Option 1:</w:t>
      </w:r>
    </w:p>
    <w:p w:rsidR="00EE0C94" w:rsidRDefault="00EE0C94" w:rsidP="00537D99">
      <w:pPr>
        <w:pStyle w:val="NO"/>
        <w:ind w:left="0" w:firstLine="0"/>
        <w:rPr>
          <w:rFonts w:eastAsiaTheme="minorEastAsia"/>
          <w:lang w:eastAsia="zh-CN"/>
        </w:rPr>
      </w:pPr>
      <w:r>
        <w:rPr>
          <w:rFonts w:eastAsiaTheme="minorEastAsia"/>
          <w:lang w:eastAsia="zh-CN"/>
        </w:rPr>
        <w:t xml:space="preserve">Introduce new special DNN in the TD to represent Traffic Category. </w:t>
      </w:r>
      <w:r w:rsidR="00AC4312">
        <w:rPr>
          <w:rFonts w:eastAsiaTheme="minorEastAsia"/>
          <w:lang w:eastAsia="zh-CN"/>
        </w:rPr>
        <w:t xml:space="preserve">DNN is </w:t>
      </w:r>
      <w:r w:rsidR="00AC4312">
        <w:t>composed of Network Identifier and optionally Operator Identifier. Network Identifier has a maximum length of 63 octets. It is enough to have standardized traffic categories. If it is an operator specific traffic category</w:t>
      </w:r>
      <w:r w:rsidR="009F28A8">
        <w:t>, Operator Identifier is involved.</w:t>
      </w:r>
    </w:p>
    <w:p w:rsidR="00EE0C94" w:rsidRDefault="00EE0C94" w:rsidP="00537D99">
      <w:pPr>
        <w:pStyle w:val="NO"/>
        <w:ind w:left="0" w:firstLine="0"/>
        <w:rPr>
          <w:rFonts w:eastAsiaTheme="minorEastAsia"/>
          <w:lang w:eastAsia="zh-CN"/>
        </w:rPr>
      </w:pPr>
      <w:r>
        <w:rPr>
          <w:rFonts w:eastAsiaTheme="minorEastAsia"/>
          <w:lang w:eastAsia="zh-CN"/>
        </w:rPr>
        <w:t xml:space="preserve">The applications </w:t>
      </w:r>
      <w:r w:rsidR="00596C31">
        <w:rPr>
          <w:rFonts w:eastAsiaTheme="minorEastAsia"/>
          <w:lang w:eastAsia="zh-CN"/>
        </w:rPr>
        <w:t xml:space="preserve">that shares the same traffic category should be mapped to the same DNN in the TD. </w:t>
      </w:r>
    </w:p>
    <w:p w:rsidR="00BB1A54" w:rsidRPr="00BB1A54" w:rsidRDefault="00BB1A54" w:rsidP="00BB1A54">
      <w:pPr>
        <w:pStyle w:val="NO"/>
        <w:ind w:left="0" w:firstLine="0"/>
        <w:rPr>
          <w:rFonts w:eastAsiaTheme="minorEastAsia"/>
          <w:lang w:val="en-US" w:eastAsia="zh-CN"/>
        </w:rPr>
      </w:pPr>
      <w:r>
        <w:rPr>
          <w:rFonts w:eastAsiaTheme="minorEastAsia"/>
          <w:lang w:eastAsia="zh-CN"/>
        </w:rPr>
        <w:lastRenderedPageBreak/>
        <w:t xml:space="preserve">It is proposed to have following DNNs considering the requirement from </w:t>
      </w:r>
      <w:r w:rsidRPr="003E442E">
        <w:rPr>
          <w:rFonts w:eastAsiaTheme="minorEastAsia"/>
          <w:lang w:eastAsia="zh-CN"/>
        </w:rPr>
        <w:t>Enterprise</w:t>
      </w:r>
      <w:r>
        <w:rPr>
          <w:rFonts w:eastAsiaTheme="minorEastAsia"/>
          <w:lang w:eastAsia="zh-CN"/>
        </w:rPr>
        <w:t>, Gaming or Video Streaming Service:</w:t>
      </w:r>
    </w:p>
    <w:p w:rsidR="00BB1A54" w:rsidRDefault="00BB1A54" w:rsidP="00BB1A54">
      <w:pPr>
        <w:pStyle w:val="ac"/>
        <w:numPr>
          <w:ilvl w:val="0"/>
          <w:numId w:val="17"/>
        </w:numPr>
        <w:tabs>
          <w:tab w:val="left" w:pos="420"/>
        </w:tabs>
        <w:overflowPunct/>
        <w:autoSpaceDE/>
        <w:autoSpaceDN/>
        <w:adjustRightInd/>
        <w:spacing w:after="200" w:line="276" w:lineRule="auto"/>
        <w:contextualSpacing/>
        <w:jc w:val="both"/>
        <w:textAlignment w:val="auto"/>
        <w:rPr>
          <w:color w:val="auto"/>
          <w:lang w:eastAsia="zh-CN"/>
        </w:rPr>
      </w:pPr>
      <w:r>
        <w:t xml:space="preserve">Enterprise </w:t>
      </w:r>
    </w:p>
    <w:p w:rsidR="00BB1A54" w:rsidRDefault="00BB1A54" w:rsidP="00BB1A54">
      <w:pPr>
        <w:pStyle w:val="ac"/>
        <w:numPr>
          <w:ilvl w:val="0"/>
          <w:numId w:val="17"/>
        </w:numPr>
        <w:tabs>
          <w:tab w:val="left" w:pos="420"/>
        </w:tabs>
        <w:overflowPunct/>
        <w:autoSpaceDE/>
        <w:autoSpaceDN/>
        <w:adjustRightInd/>
        <w:spacing w:after="200" w:line="276" w:lineRule="auto"/>
        <w:contextualSpacing/>
        <w:jc w:val="both"/>
        <w:textAlignment w:val="auto"/>
      </w:pPr>
      <w:r>
        <w:t>Gaming</w:t>
      </w:r>
    </w:p>
    <w:p w:rsidR="00BB1A54" w:rsidRDefault="00BB1A54" w:rsidP="00BB1A54">
      <w:pPr>
        <w:pStyle w:val="ac"/>
        <w:numPr>
          <w:ilvl w:val="0"/>
          <w:numId w:val="17"/>
        </w:numPr>
        <w:tabs>
          <w:tab w:val="left" w:pos="420"/>
        </w:tabs>
        <w:overflowPunct/>
        <w:autoSpaceDE/>
        <w:autoSpaceDN/>
        <w:adjustRightInd/>
        <w:spacing w:after="200" w:line="276" w:lineRule="auto"/>
        <w:contextualSpacing/>
        <w:jc w:val="both"/>
        <w:textAlignment w:val="auto"/>
      </w:pPr>
      <w:r>
        <w:t>Video Streaming</w:t>
      </w:r>
    </w:p>
    <w:p w:rsidR="00BB1A54" w:rsidRDefault="00BB1A54" w:rsidP="00BB1A54">
      <w:pPr>
        <w:pStyle w:val="ac"/>
        <w:numPr>
          <w:ilvl w:val="0"/>
          <w:numId w:val="17"/>
        </w:numPr>
        <w:tabs>
          <w:tab w:val="left" w:pos="420"/>
        </w:tabs>
        <w:overflowPunct/>
        <w:autoSpaceDE/>
        <w:autoSpaceDN/>
        <w:adjustRightInd/>
        <w:spacing w:after="200" w:line="276" w:lineRule="auto"/>
        <w:contextualSpacing/>
        <w:jc w:val="both"/>
        <w:textAlignment w:val="auto"/>
      </w:pPr>
      <w:r>
        <w:t>Enterprise and Gaming</w:t>
      </w:r>
    </w:p>
    <w:p w:rsidR="00BB1A54" w:rsidRDefault="00BB1A54" w:rsidP="00BB1A54">
      <w:pPr>
        <w:pStyle w:val="ac"/>
        <w:numPr>
          <w:ilvl w:val="0"/>
          <w:numId w:val="17"/>
        </w:numPr>
        <w:tabs>
          <w:tab w:val="left" w:pos="420"/>
        </w:tabs>
        <w:overflowPunct/>
        <w:autoSpaceDE/>
        <w:autoSpaceDN/>
        <w:adjustRightInd/>
        <w:spacing w:after="200" w:line="276" w:lineRule="auto"/>
        <w:contextualSpacing/>
        <w:jc w:val="both"/>
        <w:textAlignment w:val="auto"/>
      </w:pPr>
      <w:r>
        <w:t>Enterprise and Video Streaming</w:t>
      </w:r>
    </w:p>
    <w:p w:rsidR="00537D99" w:rsidRDefault="00EE0C94" w:rsidP="00B478A4">
      <w:pPr>
        <w:pStyle w:val="NO"/>
        <w:ind w:leftChars="144" w:left="288" w:firstLine="0"/>
        <w:rPr>
          <w:rFonts w:eastAsiaTheme="minorEastAsia"/>
          <w:lang w:eastAsia="zh-CN"/>
        </w:rPr>
      </w:pPr>
      <w:r>
        <w:rPr>
          <w:rFonts w:eastAsiaTheme="minorEastAsia"/>
          <w:lang w:eastAsia="zh-CN"/>
        </w:rPr>
        <w:t>NOTE</w:t>
      </w:r>
      <w:r w:rsidR="00596C31">
        <w:rPr>
          <w:rFonts w:eastAsiaTheme="minorEastAsia"/>
          <w:lang w:eastAsia="zh-CN"/>
        </w:rPr>
        <w:t xml:space="preserve"> 1</w:t>
      </w:r>
      <w:r>
        <w:rPr>
          <w:rFonts w:eastAsiaTheme="minorEastAsia"/>
          <w:lang w:eastAsia="zh-CN"/>
        </w:rPr>
        <w:t>: The DNN in corresponding Route Selection (RSD) could be different if the real DNN of the application is not the same as the one in TD as described in clause 6.6.2.1, TS 23.503 [4].</w:t>
      </w:r>
    </w:p>
    <w:p w:rsidR="00596C31" w:rsidRDefault="00596C31" w:rsidP="00B478A4">
      <w:pPr>
        <w:pStyle w:val="NO"/>
        <w:ind w:leftChars="144" w:left="288" w:firstLine="0"/>
        <w:rPr>
          <w:rFonts w:eastAsiaTheme="minorEastAsia"/>
          <w:lang w:eastAsia="zh-CN"/>
        </w:rPr>
      </w:pPr>
      <w:r>
        <w:rPr>
          <w:rFonts w:eastAsiaTheme="minorEastAsia"/>
          <w:lang w:eastAsia="zh-CN"/>
        </w:rPr>
        <w:t xml:space="preserve">NOTE 2: It is assumed that the operator will allocate proper DNN to an application with considering its traffic category. </w:t>
      </w:r>
    </w:p>
    <w:p w:rsidR="003E442E" w:rsidRDefault="00BB1A54" w:rsidP="00BB1A54">
      <w:pPr>
        <w:pStyle w:val="NO"/>
        <w:ind w:leftChars="144" w:left="1139"/>
        <w:rPr>
          <w:rFonts w:eastAsiaTheme="minorEastAsia"/>
          <w:lang w:eastAsia="zh-CN"/>
        </w:rPr>
      </w:pPr>
      <w:r>
        <w:rPr>
          <w:rFonts w:eastAsiaTheme="minorEastAsia" w:hint="eastAsia"/>
          <w:lang w:eastAsia="zh-CN"/>
        </w:rPr>
        <w:t>N</w:t>
      </w:r>
      <w:r>
        <w:rPr>
          <w:rFonts w:eastAsiaTheme="minorEastAsia"/>
          <w:lang w:eastAsia="zh-CN"/>
        </w:rPr>
        <w:t xml:space="preserve">OTE 3: </w:t>
      </w:r>
      <w:r w:rsidR="00B478A4">
        <w:rPr>
          <w:rFonts w:eastAsiaTheme="minorEastAsia"/>
          <w:lang w:eastAsia="zh-CN"/>
        </w:rPr>
        <w:t>T</w:t>
      </w:r>
      <w:r w:rsidR="00B478A4" w:rsidRPr="00B478A4">
        <w:rPr>
          <w:rFonts w:eastAsiaTheme="minorEastAsia"/>
          <w:lang w:eastAsia="zh-CN"/>
        </w:rPr>
        <w:t>o cover the case that an application may share different traffic categories</w:t>
      </w:r>
      <w:r w:rsidR="00B478A4">
        <w:rPr>
          <w:rFonts w:eastAsiaTheme="minorEastAsia"/>
          <w:lang w:eastAsia="zh-CN"/>
        </w:rPr>
        <w:t>, DNN could be combination of different categories.</w:t>
      </w:r>
    </w:p>
    <w:p w:rsidR="00EE0C94" w:rsidRPr="003E442E" w:rsidRDefault="00EE0C94" w:rsidP="00537D99">
      <w:pPr>
        <w:pStyle w:val="NO"/>
        <w:ind w:left="0" w:firstLine="0"/>
        <w:rPr>
          <w:rFonts w:eastAsiaTheme="minorEastAsia"/>
          <w:b/>
          <w:lang w:eastAsia="zh-CN"/>
        </w:rPr>
      </w:pPr>
      <w:r w:rsidRPr="003E442E">
        <w:rPr>
          <w:rFonts w:eastAsiaTheme="minorEastAsia"/>
          <w:b/>
          <w:lang w:eastAsia="zh-CN"/>
        </w:rPr>
        <w:t>Option 2:</w:t>
      </w:r>
    </w:p>
    <w:p w:rsidR="00EE0C94" w:rsidRDefault="00EE0C94" w:rsidP="00537D99">
      <w:pPr>
        <w:pStyle w:val="NO"/>
        <w:ind w:left="0" w:firstLine="0"/>
        <w:rPr>
          <w:rFonts w:eastAsiaTheme="minorEastAsia"/>
          <w:lang w:eastAsia="zh-CN"/>
        </w:rPr>
      </w:pPr>
      <w:r>
        <w:rPr>
          <w:rFonts w:eastAsiaTheme="minorEastAsia"/>
          <w:lang w:eastAsia="zh-CN"/>
        </w:rPr>
        <w:t xml:space="preserve">Introduce new standardized </w:t>
      </w:r>
      <w:r w:rsidR="003833EA">
        <w:t>Application descriptor</w:t>
      </w:r>
      <w:r>
        <w:rPr>
          <w:rFonts w:eastAsiaTheme="minorEastAsia"/>
          <w:lang w:eastAsia="zh-CN"/>
        </w:rPr>
        <w:t>.</w:t>
      </w:r>
      <w:r w:rsidR="003E442E">
        <w:rPr>
          <w:rFonts w:eastAsiaTheme="minorEastAsia"/>
          <w:lang w:eastAsia="zh-CN"/>
        </w:rPr>
        <w:t xml:space="preserve"> </w:t>
      </w:r>
      <w:r w:rsidR="003833EA">
        <w:rPr>
          <w:rFonts w:eastAsiaTheme="minorEastAsia"/>
          <w:lang w:eastAsia="zh-CN"/>
        </w:rPr>
        <w:t xml:space="preserve">A </w:t>
      </w:r>
      <w:r w:rsidR="003833EA" w:rsidRPr="003833EA">
        <w:rPr>
          <w:rFonts w:eastAsiaTheme="minorEastAsia"/>
          <w:lang w:eastAsia="zh-CN"/>
        </w:rPr>
        <w:t>n</w:t>
      </w:r>
      <w:r w:rsidR="003833EA">
        <w:rPr>
          <w:rFonts w:eastAsiaTheme="minorEastAsia"/>
          <w:lang w:eastAsia="zh-CN"/>
        </w:rPr>
        <w:t>ew</w:t>
      </w:r>
      <w:r w:rsidR="003833EA" w:rsidRPr="003833EA">
        <w:rPr>
          <w:rFonts w:eastAsiaTheme="minorEastAsia"/>
          <w:lang w:eastAsia="zh-CN"/>
        </w:rPr>
        <w:t xml:space="preserve"> OS Id value which means “Traffic Category” Type</w:t>
      </w:r>
      <w:r w:rsidR="003833EA">
        <w:rPr>
          <w:rFonts w:eastAsiaTheme="minorEastAsia"/>
          <w:lang w:eastAsia="zh-CN"/>
        </w:rPr>
        <w:t xml:space="preserve"> should be defined.</w:t>
      </w:r>
      <w:r w:rsidR="00B1019D">
        <w:rPr>
          <w:rFonts w:eastAsiaTheme="minorEastAsia"/>
          <w:lang w:eastAsia="zh-CN"/>
        </w:rPr>
        <w:t xml:space="preserve"> </w:t>
      </w:r>
      <w:r w:rsidR="00B1019D">
        <w:t xml:space="preserve">the maximum length of </w:t>
      </w:r>
      <w:r w:rsidR="00B1019D" w:rsidRPr="008836C2">
        <w:t>OS App Id</w:t>
      </w:r>
      <w:r w:rsidR="00B1019D">
        <w:t xml:space="preserve"> is 256 octets. It is enough to have standardized traffic categories and operator specific Traffic Categories.</w:t>
      </w:r>
    </w:p>
    <w:p w:rsidR="00B478A4" w:rsidRPr="00BB1A54" w:rsidRDefault="00B478A4" w:rsidP="00B478A4">
      <w:pPr>
        <w:pStyle w:val="NO"/>
        <w:ind w:left="0" w:firstLine="0"/>
        <w:rPr>
          <w:rFonts w:eastAsiaTheme="minorEastAsia"/>
          <w:lang w:val="en-US" w:eastAsia="zh-CN"/>
        </w:rPr>
      </w:pPr>
      <w:r>
        <w:rPr>
          <w:rFonts w:eastAsiaTheme="minorEastAsia"/>
          <w:lang w:eastAsia="zh-CN"/>
        </w:rPr>
        <w:t xml:space="preserve">It is proposed to have following </w:t>
      </w:r>
      <w:r w:rsidR="00B1019D">
        <w:t>application descriptors</w:t>
      </w:r>
      <w:r>
        <w:rPr>
          <w:rFonts w:eastAsiaTheme="minorEastAsia"/>
          <w:lang w:eastAsia="zh-CN"/>
        </w:rPr>
        <w:t xml:space="preserve"> considering the requirement from </w:t>
      </w:r>
      <w:r w:rsidRPr="003E442E">
        <w:rPr>
          <w:rFonts w:eastAsiaTheme="minorEastAsia"/>
          <w:lang w:eastAsia="zh-CN"/>
        </w:rPr>
        <w:t>Enterprise</w:t>
      </w:r>
      <w:r>
        <w:rPr>
          <w:rFonts w:eastAsiaTheme="minorEastAsia"/>
          <w:lang w:eastAsia="zh-CN"/>
        </w:rPr>
        <w:t>, Gaming or Video Streaming Service:</w:t>
      </w:r>
    </w:p>
    <w:p w:rsidR="00B478A4" w:rsidRDefault="00B478A4" w:rsidP="00B478A4">
      <w:pPr>
        <w:pStyle w:val="ac"/>
        <w:numPr>
          <w:ilvl w:val="0"/>
          <w:numId w:val="17"/>
        </w:numPr>
        <w:tabs>
          <w:tab w:val="left" w:pos="420"/>
        </w:tabs>
        <w:overflowPunct/>
        <w:autoSpaceDE/>
        <w:autoSpaceDN/>
        <w:adjustRightInd/>
        <w:spacing w:after="200" w:line="276" w:lineRule="auto"/>
        <w:contextualSpacing/>
        <w:jc w:val="both"/>
        <w:textAlignment w:val="auto"/>
        <w:rPr>
          <w:color w:val="auto"/>
          <w:lang w:eastAsia="zh-CN"/>
        </w:rPr>
      </w:pPr>
      <w:r>
        <w:t xml:space="preserve">Enterprise </w:t>
      </w:r>
    </w:p>
    <w:p w:rsidR="00B478A4" w:rsidRDefault="00B478A4" w:rsidP="00B478A4">
      <w:pPr>
        <w:pStyle w:val="ac"/>
        <w:numPr>
          <w:ilvl w:val="0"/>
          <w:numId w:val="17"/>
        </w:numPr>
        <w:tabs>
          <w:tab w:val="left" w:pos="420"/>
        </w:tabs>
        <w:overflowPunct/>
        <w:autoSpaceDE/>
        <w:autoSpaceDN/>
        <w:adjustRightInd/>
        <w:spacing w:after="200" w:line="276" w:lineRule="auto"/>
        <w:contextualSpacing/>
        <w:jc w:val="both"/>
        <w:textAlignment w:val="auto"/>
      </w:pPr>
      <w:r>
        <w:t>Gaming</w:t>
      </w:r>
    </w:p>
    <w:p w:rsidR="00B478A4" w:rsidRDefault="00B478A4" w:rsidP="00B478A4">
      <w:pPr>
        <w:pStyle w:val="ac"/>
        <w:numPr>
          <w:ilvl w:val="0"/>
          <w:numId w:val="17"/>
        </w:numPr>
        <w:tabs>
          <w:tab w:val="left" w:pos="420"/>
        </w:tabs>
        <w:overflowPunct/>
        <w:autoSpaceDE/>
        <w:autoSpaceDN/>
        <w:adjustRightInd/>
        <w:spacing w:after="200" w:line="276" w:lineRule="auto"/>
        <w:contextualSpacing/>
        <w:jc w:val="both"/>
        <w:textAlignment w:val="auto"/>
      </w:pPr>
      <w:r>
        <w:t>Video Streaming</w:t>
      </w:r>
    </w:p>
    <w:p w:rsidR="00EE0C94" w:rsidRDefault="003E442E" w:rsidP="003E442E">
      <w:pPr>
        <w:pStyle w:val="NO"/>
        <w:ind w:left="300" w:firstLine="0"/>
        <w:rPr>
          <w:szCs w:val="18"/>
        </w:rPr>
      </w:pPr>
      <w:r>
        <w:rPr>
          <w:rFonts w:eastAsiaTheme="minorEastAsia" w:hint="eastAsia"/>
          <w:lang w:eastAsia="zh-CN"/>
        </w:rPr>
        <w:t>N</w:t>
      </w:r>
      <w:r>
        <w:rPr>
          <w:rFonts w:eastAsiaTheme="minorEastAsia"/>
          <w:lang w:eastAsia="zh-CN"/>
        </w:rPr>
        <w:t xml:space="preserve">OTE 4: </w:t>
      </w:r>
      <w:r>
        <w:rPr>
          <w:szCs w:val="18"/>
        </w:rPr>
        <w:t xml:space="preserve">More than one </w:t>
      </w:r>
      <w:r w:rsidR="00B1019D">
        <w:t>application descriptors</w:t>
      </w:r>
      <w:r w:rsidR="00B1019D" w:rsidDel="00B1019D">
        <w:rPr>
          <w:szCs w:val="18"/>
        </w:rPr>
        <w:t xml:space="preserve"> </w:t>
      </w:r>
      <w:r>
        <w:rPr>
          <w:szCs w:val="18"/>
        </w:rPr>
        <w:t xml:space="preserve">can be provided </w:t>
      </w:r>
      <w:r>
        <w:rPr>
          <w:rFonts w:eastAsiaTheme="minorEastAsia"/>
          <w:lang w:eastAsia="zh-CN"/>
        </w:rPr>
        <w:t>in TD as described in clause 6.6.2.1, TS 23.503 [4].</w:t>
      </w:r>
      <w:r>
        <w:rPr>
          <w:szCs w:val="18"/>
        </w:rPr>
        <w:t xml:space="preserve"> </w:t>
      </w:r>
      <w:r w:rsidR="00B478A4">
        <w:rPr>
          <w:szCs w:val="18"/>
        </w:rPr>
        <w:t xml:space="preserve">Thus no need to introduce new </w:t>
      </w:r>
      <w:r w:rsidR="00B1019D">
        <w:t>application descriptors</w:t>
      </w:r>
      <w:r w:rsidR="00B1019D" w:rsidDel="00B1019D">
        <w:rPr>
          <w:szCs w:val="18"/>
        </w:rPr>
        <w:t xml:space="preserve"> </w:t>
      </w:r>
      <w:r w:rsidR="00B478A4">
        <w:rPr>
          <w:szCs w:val="18"/>
        </w:rPr>
        <w:t xml:space="preserve">as </w:t>
      </w:r>
      <w:r w:rsidR="00B478A4">
        <w:rPr>
          <w:rFonts w:eastAsiaTheme="minorEastAsia"/>
          <w:lang w:eastAsia="zh-CN"/>
        </w:rPr>
        <w:t>combination of different categories.</w:t>
      </w:r>
      <w:r w:rsidR="00B478A4">
        <w:rPr>
          <w:szCs w:val="18"/>
        </w:rPr>
        <w:t xml:space="preserve"> </w:t>
      </w:r>
    </w:p>
    <w:p w:rsidR="007F094E" w:rsidRPr="007F094E" w:rsidRDefault="007F094E" w:rsidP="007F094E">
      <w:pPr>
        <w:pStyle w:val="EditorsNote"/>
        <w:rPr>
          <w:rFonts w:eastAsiaTheme="minorEastAsia" w:hint="eastAsia"/>
          <w:lang w:eastAsia="zh-CN"/>
          <w:rPrChange w:id="14" w:author="Huawei3" w:date="2022-04-08T23:09:00Z">
            <w:rPr>
              <w:lang w:eastAsia="zh-CN"/>
            </w:rPr>
          </w:rPrChange>
        </w:rPr>
        <w:pPrChange w:id="15" w:author="Huawei3" w:date="2022-04-08T23:09:00Z">
          <w:pPr>
            <w:pStyle w:val="NO"/>
            <w:ind w:left="300" w:firstLine="0"/>
          </w:pPr>
        </w:pPrChange>
      </w:pPr>
      <w:ins w:id="16" w:author="Huawei3" w:date="2022-04-08T23:09:00Z">
        <w:r>
          <w:rPr>
            <w:rFonts w:eastAsiaTheme="minorEastAsia" w:hint="eastAsia"/>
            <w:lang w:eastAsia="zh-CN"/>
          </w:rPr>
          <w:t>E</w:t>
        </w:r>
        <w:r>
          <w:rPr>
            <w:rFonts w:eastAsiaTheme="minorEastAsia"/>
            <w:lang w:eastAsia="zh-CN"/>
          </w:rPr>
          <w:t>ditor’s note: It is FFS whether DNN o</w:t>
        </w:r>
      </w:ins>
      <w:ins w:id="17" w:author="Huawei3" w:date="2022-04-08T23:11:00Z">
        <w:r>
          <w:rPr>
            <w:rFonts w:eastAsiaTheme="minorEastAsia"/>
            <w:lang w:eastAsia="zh-CN"/>
          </w:rPr>
          <w:t>r</w:t>
        </w:r>
      </w:ins>
      <w:ins w:id="18" w:author="Huawei3" w:date="2022-04-08T23:09:00Z">
        <w:r>
          <w:rPr>
            <w:rFonts w:eastAsiaTheme="minorEastAsia"/>
            <w:lang w:eastAsia="zh-CN"/>
          </w:rPr>
          <w:t xml:space="preserve"> OSi</w:t>
        </w:r>
      </w:ins>
      <w:ins w:id="19" w:author="Huawei3" w:date="2022-04-08T23:11:00Z">
        <w:r>
          <w:rPr>
            <w:rFonts w:eastAsiaTheme="minorEastAsia"/>
            <w:lang w:eastAsia="zh-CN"/>
          </w:rPr>
          <w:t xml:space="preserve">d could be </w:t>
        </w:r>
      </w:ins>
      <w:ins w:id="20" w:author="Huawei3" w:date="2022-04-08T23:19:00Z">
        <w:r>
          <w:rPr>
            <w:rFonts w:eastAsiaTheme="minorEastAsia"/>
            <w:lang w:eastAsia="zh-CN"/>
          </w:rPr>
          <w:t>reused.</w:t>
        </w:r>
      </w:ins>
      <w:bookmarkStart w:id="21" w:name="_GoBack"/>
      <w:bookmarkEnd w:id="21"/>
    </w:p>
    <w:p w:rsidR="00537D99" w:rsidRDefault="00537D99" w:rsidP="00537D99">
      <w:pPr>
        <w:pStyle w:val="3"/>
      </w:pPr>
      <w:bookmarkStart w:id="22" w:name="_Toc93674516"/>
      <w:r w:rsidRPr="000F08F8">
        <w:t>6.X.2</w:t>
      </w:r>
      <w:r w:rsidRPr="000F08F8">
        <w:tab/>
        <w:t>Procedures</w:t>
      </w:r>
      <w:bookmarkEnd w:id="13"/>
      <w:bookmarkEnd w:id="22"/>
    </w:p>
    <w:p w:rsidR="00EE0C94" w:rsidRPr="00EE0C94" w:rsidRDefault="00EE0C94" w:rsidP="00EE0C94">
      <w:pPr>
        <w:rPr>
          <w:rFonts w:eastAsiaTheme="minorEastAsia"/>
          <w:lang w:eastAsia="zh-CN"/>
        </w:rPr>
      </w:pPr>
      <w:r>
        <w:rPr>
          <w:rFonts w:eastAsiaTheme="minorEastAsia" w:hint="eastAsia"/>
          <w:lang w:eastAsia="zh-CN"/>
        </w:rPr>
        <w:t>N</w:t>
      </w:r>
      <w:r>
        <w:rPr>
          <w:rFonts w:eastAsiaTheme="minorEastAsia"/>
          <w:lang w:eastAsia="zh-CN"/>
        </w:rPr>
        <w:t>o new procedure will be introduced.</w:t>
      </w:r>
      <w:r w:rsidR="000351D1">
        <w:rPr>
          <w:rFonts w:eastAsiaTheme="minorEastAsia"/>
          <w:lang w:eastAsia="zh-CN"/>
        </w:rPr>
        <w:t xml:space="preserve"> The PCF will transfer the URSP to the UE via </w:t>
      </w:r>
      <w:r w:rsidR="006F624F">
        <w:t>UE Configuration Update</w:t>
      </w:r>
      <w:r w:rsidR="006F624F">
        <w:rPr>
          <w:rFonts w:eastAsiaTheme="minorEastAsia"/>
          <w:lang w:eastAsia="zh-CN"/>
        </w:rPr>
        <w:t xml:space="preserve"> procedure as defined in clause 4.2.4.3 of TS 23.502 [3]</w:t>
      </w:r>
    </w:p>
    <w:p w:rsidR="00537D99" w:rsidRDefault="00537D99" w:rsidP="00537D99">
      <w:pPr>
        <w:pStyle w:val="3"/>
        <w:rPr>
          <w:lang w:eastAsia="zh-CN"/>
        </w:rPr>
      </w:pPr>
      <w:bookmarkStart w:id="23" w:name="_Toc326248711"/>
      <w:bookmarkStart w:id="24" w:name="_Toc510604409"/>
      <w:bookmarkStart w:id="25" w:name="_Toc93674517"/>
      <w:r w:rsidRPr="000F08F8">
        <w:rPr>
          <w:lang w:eastAsia="zh-CN"/>
        </w:rPr>
        <w:t>6.X.3</w:t>
      </w:r>
      <w:r w:rsidRPr="000F08F8">
        <w:rPr>
          <w:lang w:eastAsia="zh-CN"/>
        </w:rPr>
        <w:tab/>
      </w:r>
      <w:bookmarkEnd w:id="23"/>
      <w:r w:rsidRPr="000F08F8">
        <w:t xml:space="preserve">Impacts on </w:t>
      </w:r>
      <w:bookmarkEnd w:id="24"/>
      <w:bookmarkEnd w:id="25"/>
      <w:r w:rsidRPr="000F08F8">
        <w:rPr>
          <w:lang w:eastAsia="zh-CN"/>
        </w:rPr>
        <w:t>services,</w:t>
      </w:r>
      <w:r w:rsidRPr="000F08F8">
        <w:t xml:space="preserve"> entities and interfaces</w:t>
      </w:r>
    </w:p>
    <w:p w:rsidR="00537D99" w:rsidRDefault="00EE0C94" w:rsidP="00BB1A54">
      <w:pPr>
        <w:pStyle w:val="B1"/>
      </w:pPr>
      <w:r>
        <w:t>UE/PCF:</w:t>
      </w:r>
    </w:p>
    <w:p w:rsidR="00EE0C94" w:rsidRDefault="00EE0C94" w:rsidP="00BB1A54">
      <w:pPr>
        <w:pStyle w:val="B1"/>
      </w:pPr>
      <w:r>
        <w:t>Need to support the new standardized value of DNN/</w:t>
      </w:r>
      <w:r w:rsidR="00433D03">
        <w:t>Application Descriptor</w:t>
      </w:r>
      <w:r>
        <w:t xml:space="preserve"> in the Traffic descriptor. </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25CDF" w:rsidRDefault="00425CDF">
      <w:r>
        <w:separator/>
      </w:r>
    </w:p>
    <w:p w:rsidR="00425CDF" w:rsidRDefault="00425CDF"/>
  </w:endnote>
  <w:endnote w:type="continuationSeparator" w:id="0">
    <w:p w:rsidR="00425CDF" w:rsidRDefault="00425CDF">
      <w:r>
        <w:continuationSeparator/>
      </w:r>
    </w:p>
    <w:p w:rsidR="00425CDF" w:rsidRDefault="00425CD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F28A8" w:rsidRDefault="009F28A8">
    <w:pPr>
      <w:framePr w:w="646" w:h="244" w:hRule="exact" w:wrap="around" w:vAnchor="text" w:hAnchor="margin" w:y="-5"/>
      <w:rPr>
        <w:rFonts w:ascii="Arial" w:hAnsi="Arial" w:cs="Arial"/>
        <w:b/>
        <w:bCs/>
        <w:i/>
        <w:iCs/>
        <w:sz w:val="18"/>
      </w:rPr>
    </w:pPr>
    <w:r>
      <w:rPr>
        <w:rFonts w:ascii="Arial" w:hAnsi="Arial" w:cs="Arial"/>
        <w:b/>
        <w:bCs/>
        <w:i/>
        <w:iCs/>
        <w:sz w:val="18"/>
      </w:rPr>
      <w:t>3GPP</w:t>
    </w:r>
  </w:p>
  <w:p w:rsidR="009F28A8" w:rsidRDefault="009F28A8">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9F28A8" w:rsidRDefault="009F28A8"/>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25CDF" w:rsidRDefault="00425CDF">
      <w:r>
        <w:separator/>
      </w:r>
    </w:p>
    <w:p w:rsidR="00425CDF" w:rsidRDefault="00425CDF"/>
  </w:footnote>
  <w:footnote w:type="continuationSeparator" w:id="0">
    <w:p w:rsidR="00425CDF" w:rsidRDefault="00425CDF">
      <w:r>
        <w:continuationSeparator/>
      </w:r>
    </w:p>
    <w:p w:rsidR="00425CDF" w:rsidRDefault="00425CDF"/>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F28A8" w:rsidRDefault="009F28A8"/>
  <w:p w:rsidR="009F28A8" w:rsidRDefault="009F28A8"/>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F28A8" w:rsidRPr="0091233D" w:rsidRDefault="009F28A8">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rsidR="009F28A8" w:rsidRPr="0091233D" w:rsidRDefault="009F28A8"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8218BF">
      <w:rPr>
        <w:rFonts w:ascii="Arial" w:hAnsi="Arial" w:cs="Arial"/>
        <w:b/>
        <w:bCs/>
        <w:noProof/>
        <w:sz w:val="18"/>
        <w:lang w:val="fr-FR"/>
      </w:rPr>
      <w:t>4</w:t>
    </w:r>
    <w:r>
      <w:rPr>
        <w:rFonts w:ascii="Arial" w:hAnsi="Arial" w:cs="Arial"/>
        <w:b/>
        <w:bCs/>
        <w:sz w:val="18"/>
      </w:rPr>
      <w:fldChar w:fldCharType="end"/>
    </w:r>
  </w:p>
  <w:p w:rsidR="009F28A8" w:rsidRPr="0091233D" w:rsidRDefault="009F28A8">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9" type="#_x0000_t75" style="width:15.6pt;height:15.6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6C96E22"/>
    <w:multiLevelType w:val="hybridMultilevel"/>
    <w:tmpl w:val="0E7CF246"/>
    <w:lvl w:ilvl="0" w:tplc="81C26794">
      <w:start w:val="6"/>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5250F55"/>
    <w:multiLevelType w:val="hybridMultilevel"/>
    <w:tmpl w:val="B55AC472"/>
    <w:lvl w:ilvl="0" w:tplc="20000001">
      <w:start w:val="1"/>
      <w:numFmt w:val="bullet"/>
      <w:lvlText w:val=""/>
      <w:lvlJc w:val="left"/>
      <w:pPr>
        <w:ind w:left="780" w:hanging="360"/>
      </w:pPr>
      <w:rPr>
        <w:rFonts w:ascii="Symbol" w:hAnsi="Symbol" w:hint="default"/>
      </w:rPr>
    </w:lvl>
    <w:lvl w:ilvl="1" w:tplc="20000003">
      <w:start w:val="1"/>
      <w:numFmt w:val="bullet"/>
      <w:lvlText w:val="o"/>
      <w:lvlJc w:val="left"/>
      <w:pPr>
        <w:ind w:left="1500" w:hanging="360"/>
      </w:pPr>
      <w:rPr>
        <w:rFonts w:ascii="Courier New" w:hAnsi="Courier New" w:cs="Courier New" w:hint="default"/>
      </w:rPr>
    </w:lvl>
    <w:lvl w:ilvl="2" w:tplc="20000005">
      <w:start w:val="1"/>
      <w:numFmt w:val="bullet"/>
      <w:lvlText w:val=""/>
      <w:lvlJc w:val="left"/>
      <w:pPr>
        <w:ind w:left="2220" w:hanging="360"/>
      </w:pPr>
      <w:rPr>
        <w:rFonts w:ascii="Wingdings" w:hAnsi="Wingdings" w:hint="default"/>
      </w:rPr>
    </w:lvl>
    <w:lvl w:ilvl="3" w:tplc="20000001">
      <w:start w:val="1"/>
      <w:numFmt w:val="bullet"/>
      <w:lvlText w:val=""/>
      <w:lvlJc w:val="left"/>
      <w:pPr>
        <w:ind w:left="2940" w:hanging="360"/>
      </w:pPr>
      <w:rPr>
        <w:rFonts w:ascii="Symbol" w:hAnsi="Symbol" w:hint="default"/>
      </w:rPr>
    </w:lvl>
    <w:lvl w:ilvl="4" w:tplc="20000003">
      <w:start w:val="1"/>
      <w:numFmt w:val="bullet"/>
      <w:lvlText w:val="o"/>
      <w:lvlJc w:val="left"/>
      <w:pPr>
        <w:ind w:left="3660" w:hanging="360"/>
      </w:pPr>
      <w:rPr>
        <w:rFonts w:ascii="Courier New" w:hAnsi="Courier New" w:cs="Courier New" w:hint="default"/>
      </w:rPr>
    </w:lvl>
    <w:lvl w:ilvl="5" w:tplc="20000005">
      <w:start w:val="1"/>
      <w:numFmt w:val="bullet"/>
      <w:lvlText w:val=""/>
      <w:lvlJc w:val="left"/>
      <w:pPr>
        <w:ind w:left="4380" w:hanging="360"/>
      </w:pPr>
      <w:rPr>
        <w:rFonts w:ascii="Wingdings" w:hAnsi="Wingdings" w:hint="default"/>
      </w:rPr>
    </w:lvl>
    <w:lvl w:ilvl="6" w:tplc="20000001">
      <w:start w:val="1"/>
      <w:numFmt w:val="bullet"/>
      <w:lvlText w:val=""/>
      <w:lvlJc w:val="left"/>
      <w:pPr>
        <w:ind w:left="5100" w:hanging="360"/>
      </w:pPr>
      <w:rPr>
        <w:rFonts w:ascii="Symbol" w:hAnsi="Symbol" w:hint="default"/>
      </w:rPr>
    </w:lvl>
    <w:lvl w:ilvl="7" w:tplc="20000003">
      <w:start w:val="1"/>
      <w:numFmt w:val="bullet"/>
      <w:lvlText w:val="o"/>
      <w:lvlJc w:val="left"/>
      <w:pPr>
        <w:ind w:left="5820" w:hanging="360"/>
      </w:pPr>
      <w:rPr>
        <w:rFonts w:ascii="Courier New" w:hAnsi="Courier New" w:cs="Courier New" w:hint="default"/>
      </w:rPr>
    </w:lvl>
    <w:lvl w:ilvl="8" w:tplc="20000005">
      <w:start w:val="1"/>
      <w:numFmt w:val="bullet"/>
      <w:lvlText w:val=""/>
      <w:lvlJc w:val="left"/>
      <w:pPr>
        <w:ind w:left="6540" w:hanging="360"/>
      </w:pPr>
      <w:rPr>
        <w:rFonts w:ascii="Wingdings" w:hAnsi="Wingdings" w:hint="default"/>
      </w:rPr>
    </w:lvl>
  </w:abstractNum>
  <w:abstractNum w:abstractNumId="14" w15:restartNumberingAfterBreak="0">
    <w:nsid w:val="68554DB4"/>
    <w:multiLevelType w:val="hybridMultilevel"/>
    <w:tmpl w:val="103AC34A"/>
    <w:lvl w:ilvl="0" w:tplc="610C9D16">
      <w:start w:val="1"/>
      <w:numFmt w:val="decimal"/>
      <w:lvlText w:val="%1."/>
      <w:lvlJc w:val="left"/>
      <w:pPr>
        <w:tabs>
          <w:tab w:val="num" w:pos="360"/>
        </w:tabs>
        <w:ind w:left="36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5"/>
  </w:num>
  <w:num w:numId="3">
    <w:abstractNumId w:val="1"/>
  </w:num>
  <w:num w:numId="4">
    <w:abstractNumId w:val="3"/>
  </w:num>
  <w:num w:numId="5">
    <w:abstractNumId w:val="10"/>
  </w:num>
  <w:num w:numId="6">
    <w:abstractNumId w:val="16"/>
  </w:num>
  <w:num w:numId="7">
    <w:abstractNumId w:val="6"/>
  </w:num>
  <w:num w:numId="8">
    <w:abstractNumId w:val="9"/>
  </w:num>
  <w:num w:numId="9">
    <w:abstractNumId w:val="12"/>
  </w:num>
  <w:num w:numId="10">
    <w:abstractNumId w:val="17"/>
  </w:num>
  <w:num w:numId="11">
    <w:abstractNumId w:val="7"/>
  </w:num>
  <w:num w:numId="12">
    <w:abstractNumId w:val="0"/>
  </w:num>
  <w:num w:numId="13">
    <w:abstractNumId w:val="2"/>
  </w:num>
  <w:num w:numId="14">
    <w:abstractNumId w:val="8"/>
  </w:num>
  <w:num w:numId="15">
    <w:abstractNumId w:val="15"/>
  </w:num>
  <w:num w:numId="1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3"/>
  </w:num>
  <w:num w:numId="18">
    <w:abstractNumId w:val="4"/>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3">
    <w15:presenceInfo w15:providerId="None" w15:userId="Huawei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131078" w:nlCheck="1" w:checkStyle="1"/>
  <w:activeWritingStyle w:appName="MSWord" w:lang="zh-CN" w:vendorID="64" w:dllVersion="131077"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351D1"/>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334"/>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3CF8"/>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3EA"/>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442E"/>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5CDF"/>
    <w:rsid w:val="004268FC"/>
    <w:rsid w:val="0043031B"/>
    <w:rsid w:val="00431F48"/>
    <w:rsid w:val="00433D03"/>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11E"/>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6D5"/>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37D9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6C31"/>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C6F"/>
    <w:rsid w:val="00671D64"/>
    <w:rsid w:val="006724E3"/>
    <w:rsid w:val="00672D14"/>
    <w:rsid w:val="00673CFE"/>
    <w:rsid w:val="00674CCA"/>
    <w:rsid w:val="00676A96"/>
    <w:rsid w:val="00677D95"/>
    <w:rsid w:val="006810AB"/>
    <w:rsid w:val="0068264E"/>
    <w:rsid w:val="00682F7D"/>
    <w:rsid w:val="006833A7"/>
    <w:rsid w:val="006839CA"/>
    <w:rsid w:val="006839E7"/>
    <w:rsid w:val="00684304"/>
    <w:rsid w:val="00690B18"/>
    <w:rsid w:val="00691090"/>
    <w:rsid w:val="00691976"/>
    <w:rsid w:val="00692A94"/>
    <w:rsid w:val="00692CBA"/>
    <w:rsid w:val="006934FB"/>
    <w:rsid w:val="00696865"/>
    <w:rsid w:val="0069689F"/>
    <w:rsid w:val="0069690B"/>
    <w:rsid w:val="00696998"/>
    <w:rsid w:val="006974E6"/>
    <w:rsid w:val="00697F8E"/>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24F"/>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94E"/>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17297"/>
    <w:rsid w:val="008218BF"/>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6C2"/>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026"/>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8A8"/>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31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19D"/>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478A4"/>
    <w:rsid w:val="00B5096F"/>
    <w:rsid w:val="00B51FF2"/>
    <w:rsid w:val="00B526DF"/>
    <w:rsid w:val="00B5315C"/>
    <w:rsid w:val="00B54F53"/>
    <w:rsid w:val="00B558B3"/>
    <w:rsid w:val="00B55BE9"/>
    <w:rsid w:val="00B560D2"/>
    <w:rsid w:val="00B5769D"/>
    <w:rsid w:val="00B57B4F"/>
    <w:rsid w:val="00B61BA6"/>
    <w:rsid w:val="00B6361C"/>
    <w:rsid w:val="00B6613A"/>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1A5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3DA"/>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101"/>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0221"/>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D7FA0"/>
    <w:rsid w:val="00EE0C94"/>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1739D"/>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AB4"/>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5A81"/>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33D03"/>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9"/>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character" w:customStyle="1" w:styleId="TANChar">
    <w:name w:val="TAN Char"/>
    <w:link w:val="TAN"/>
    <w:locked/>
    <w:rsid w:val="00E90221"/>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6498586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00724619">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32229505">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37489025">
      <w:bodyDiv w:val="1"/>
      <w:marLeft w:val="0"/>
      <w:marRight w:val="0"/>
      <w:marTop w:val="0"/>
      <w:marBottom w:val="0"/>
      <w:divBdr>
        <w:top w:val="none" w:sz="0" w:space="0" w:color="auto"/>
        <w:left w:val="none" w:sz="0" w:space="0" w:color="auto"/>
        <w:bottom w:val="none" w:sz="0" w:space="0" w:color="auto"/>
        <w:right w:val="none" w:sz="0" w:space="0" w:color="auto"/>
      </w:divBdr>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BB91D704-9525-4A43-AE19-67CFDA5EF5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1350</Words>
  <Characters>7698</Characters>
  <Application>Microsoft Office Word</Application>
  <DocSecurity>0</DocSecurity>
  <Lines>64</Lines>
  <Paragraphs>18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9030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Huawei3</cp:lastModifiedBy>
  <cp:revision>2</cp:revision>
  <cp:lastPrinted>2018-08-13T16:59:00Z</cp:lastPrinted>
  <dcterms:created xsi:type="dcterms:W3CDTF">2022-04-08T15:20:00Z</dcterms:created>
  <dcterms:modified xsi:type="dcterms:W3CDTF">2022-04-08T15:20:00Z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(3)MeQTh4/sxW0jtUGF4hgcIsxvCsu0jTLSOf2ovSKTmT5qizMJq6xZTOCwsdtYd571eZ6Apm05
Juc11DdUYiCcaciD2WlpQk7gUWz276pKr5oX1jeO3EfVn6GfWinaveyR9Tju3ZLuAadSnA0A
9L9jwS/Eh1TdAx2iNjiou47EKYa66yZGF6M9Ub/h5641uElmeXhRC0dIBtIdwVHgRMnIV2fb
F7tMYpKpKBk+U1D7ec</vt:lpwstr>
  </property>
  <property fmtid="{D5CDD505-2E9C-101B-9397-08002B2CF9AE}" pid="9" name="_2015_ms_pID_7253431">
    <vt:lpwstr>iUl95FnStPtJObRo3l9gzkYuPUhqHky4fQ82qpMkZuuWmqT/RBYtu8
B501x3BuTyy9Uc212mpMdK937+wP0nzvRKsIi/ONMQ8pjdwS3CPOsoqPShJdp9qpd0YFBsf7
Uu7myLowThC8fT+JwhkucvyWScowL+iACVuVaGYVDT2WG/TjfS6JuxTNVM0/t3N8l3sE5+RV
Wdty/txKFIylhUj+V+kHiB0BkaZQQAiOYhTs</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1645671323</vt:lpwstr>
  </property>
  <property fmtid="{D5CDD505-2E9C-101B-9397-08002B2CF9AE}" pid="14" name="_2015_ms_pID_7253432">
    <vt:lpwstr>rW5BBViOJH880TwgoE8vNck=</vt:lpwstr>
  </property>
</Properties>
</file>